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6354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Toulouse, France, Nov 14th - 18th,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521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0583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0" w:hRule="atLeast"/>
        </w:trP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Addition of TC 5.2A.3.4.1, 4RX PDSCH Demod Perf for HST-SFN CA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0</w:t>
            </w:r>
            <w:r>
              <w:t>-</w:t>
            </w:r>
            <w:r>
              <w:rPr>
                <w:rFonts w:hint="eastAsia"/>
                <w:lang w:val="en-US" w:eastAsia="zh-CN"/>
              </w:rPr>
              <w:t>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t>As per the workplan test case 5.2A.3.4</w:t>
            </w:r>
            <w:r>
              <w:rPr>
                <w:rFonts w:hint="eastAsia"/>
                <w:lang w:val="en-US" w:eastAsia="zh-CN"/>
              </w:rPr>
              <w:t>.1</w:t>
            </w:r>
            <w:r>
              <w:t xml:space="preserve"> should be added to 38.521-4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 w:eastAsiaTheme="minorEastAsia"/>
                <w:lang w:eastAsia="zh-CN"/>
              </w:rPr>
            </w:pPr>
            <w:r>
              <w:t>Added new header 5.2A.</w:t>
            </w:r>
            <w:r>
              <w:rPr>
                <w:rFonts w:hint="eastAsia"/>
                <w:lang w:val="en-US" w:eastAsia="zh-CN"/>
              </w:rPr>
              <w:t>3</w:t>
            </w:r>
            <w:r>
              <w:t>.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default"/>
                <w:lang w:val="en-US" w:eastAsia="zh-CN"/>
              </w:rPr>
              <w:t>, Requirements for 4RX HST-SFN CA PDSCH</w:t>
            </w:r>
          </w:p>
          <w:p>
            <w:pPr>
              <w:pStyle w:val="81"/>
              <w:spacing w:after="0"/>
              <w:ind w:left="100"/>
            </w:pPr>
            <w:r>
              <w:t>Added new clause 5.2A.</w:t>
            </w:r>
            <w:r>
              <w:rPr>
                <w:rFonts w:hint="eastAsia"/>
                <w:lang w:val="en-US" w:eastAsia="zh-CN"/>
              </w:rPr>
              <w:t>3</w:t>
            </w:r>
            <w:r>
              <w:t>.</w:t>
            </w:r>
            <w:r>
              <w:rPr>
                <w:rFonts w:hint="eastAsia"/>
                <w:lang w:val="en-US" w:eastAsia="zh-CN"/>
              </w:rPr>
              <w:t>4</w:t>
            </w:r>
            <w:r>
              <w:t xml:space="preserve">.0, </w:t>
            </w:r>
            <w:r>
              <w:rPr>
                <w:rFonts w:hint="eastAsia"/>
              </w:rPr>
              <w:t>Minimum conformance requirements for 4RX HST-SFN CA PDSCH</w:t>
            </w:r>
          </w:p>
          <w:p>
            <w:pPr>
              <w:pStyle w:val="81"/>
              <w:spacing w:after="0"/>
              <w:ind w:left="100"/>
              <w:rPr>
                <w:rFonts w:hint="eastAsia" w:ascii="Arial" w:hAnsi="Arial" w:cs="Times New Roman" w:eastAsiaTheme="minorEastAsia"/>
                <w:lang w:val="en-US" w:eastAsia="zh-CN" w:bidi="ar-SA"/>
              </w:rPr>
            </w:pPr>
            <w:r>
              <w:t>Added new test case 5.2A.</w:t>
            </w:r>
            <w:r>
              <w:rPr>
                <w:rFonts w:hint="eastAsia"/>
                <w:lang w:val="en-US" w:eastAsia="zh-CN"/>
              </w:rPr>
              <w:t>3</w:t>
            </w:r>
            <w:r>
              <w:t>.</w:t>
            </w:r>
            <w:r>
              <w:rPr>
                <w:rFonts w:hint="eastAsia"/>
                <w:lang w:val="en-US" w:eastAsia="zh-CN"/>
              </w:rPr>
              <w:t>4</w:t>
            </w:r>
            <w:r>
              <w:t>.1</w:t>
            </w:r>
            <w:r>
              <w:rPr>
                <w:rFonts w:hint="eastAsia"/>
                <w:lang w:val="en-US" w:eastAsia="zh-CN"/>
              </w:rPr>
              <w:t>, 4RX PDSCH Demodulation Performance for HST-SFN CA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>UE conformance test for 4RX HST-SFN CA PDSCH can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5.2A.</w:t>
            </w:r>
            <w:r>
              <w:rPr>
                <w:rFonts w:hint="eastAsia"/>
                <w:lang w:val="en-US" w:eastAsia="zh-CN"/>
              </w:rPr>
              <w:t>3</w:t>
            </w:r>
            <w:r>
              <w:t>.4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related CR is  R5-22</w:t>
            </w:r>
            <w:r>
              <w:rPr>
                <w:rFonts w:hint="default"/>
                <w:highlight w:val="none"/>
                <w:lang w:val="en-US" w:eastAsia="zh-CN"/>
              </w:rPr>
              <w:t>6355</w:t>
            </w:r>
            <w:r>
              <w:rPr>
                <w:rFonts w:hint="eastAsia"/>
                <w:highlight w:val="none"/>
                <w:lang w:val="en-US" w:eastAsia="zh-CN"/>
              </w:rPr>
              <w:t>. The test case added in R5-226355 is inserted behind the test case added in this CR.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 w:cs="Arial"/>
                <w:color w:val="auto"/>
                <w:highlight w:val="none"/>
                <w:lang w:val="en-US"/>
              </w:rPr>
              <w:t xml:space="preserve">This CR also depends on </w:t>
            </w:r>
            <w:r>
              <w:rPr>
                <w:rFonts w:hint="default"/>
                <w:highlight w:val="none"/>
                <w:lang w:val="en-US"/>
              </w:rPr>
              <w:t>RAN4 CR R4-22</w:t>
            </w:r>
            <w:r>
              <w:rPr>
                <w:rFonts w:hint="eastAsia"/>
                <w:highlight w:val="none"/>
                <w:lang w:val="en-US" w:eastAsia="zh-CN"/>
              </w:rPr>
              <w:t>18291</w:t>
            </w:r>
            <w:r>
              <w:rPr>
                <w:rFonts w:hint="default"/>
                <w:highlight w:val="none"/>
                <w:lang w:val="en-US"/>
              </w:rPr>
              <w:t>. R4-22</w:t>
            </w:r>
            <w:r>
              <w:rPr>
                <w:rFonts w:hint="eastAsia"/>
                <w:highlight w:val="none"/>
                <w:lang w:val="en-US" w:eastAsia="zh-CN"/>
              </w:rPr>
              <w:t>18291</w:t>
            </w:r>
            <w:r>
              <w:rPr>
                <w:rFonts w:hint="default"/>
                <w:highlight w:val="none"/>
                <w:lang w:val="en-US"/>
              </w:rPr>
              <w:t xml:space="preserve"> is to clarify HST-SFN CA demod enh is release independent from Rel-16.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R1: 1. Modify test applicability in cl</w:t>
            </w:r>
            <w:bookmarkStart w:id="3" w:name="_GoBack"/>
            <w:bookmarkEnd w:id="3"/>
            <w:r>
              <w:rPr>
                <w:rFonts w:hint="eastAsia"/>
                <w:highlight w:val="yellow"/>
                <w:lang w:val="en-US" w:eastAsia="zh-CN"/>
              </w:rPr>
              <w:t>ause 5.2A.3.4.1.2.</w:t>
            </w:r>
          </w:p>
          <w:p>
            <w:pPr>
              <w:pStyle w:val="81"/>
              <w:numPr>
                <w:numId w:val="0"/>
              </w:numPr>
              <w:spacing w:after="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2. Correct step 4 in initial conditions in clause 5.2A.3.4.1.3.1.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6"/>
      </w:pPr>
      <w:r>
        <w:t>5.2A.3.2.1</w:t>
      </w:r>
      <w:r>
        <w:tab/>
      </w:r>
      <w:r>
        <w:t>4Rx PDSCH Demodulation Performance for CA with power imbalance (2DL CA)</w:t>
      </w:r>
    </w:p>
    <w:p>
      <w:pPr>
        <w:pStyle w:val="83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55"/>
      </w:pPr>
      <w:r>
        <w:t>Table 5.2A.3.2.1.4-2: Test Requirements for TDD CA with 30 kHz SCS</w:t>
      </w:r>
    </w:p>
    <w:tbl>
      <w:tblPr>
        <w:tblStyle w:val="42"/>
        <w:tblW w:w="83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03"/>
        <w:gridCol w:w="764"/>
        <w:gridCol w:w="850"/>
        <w:gridCol w:w="1119"/>
        <w:gridCol w:w="1049"/>
        <w:gridCol w:w="946"/>
        <w:gridCol w:w="946"/>
        <w:gridCol w:w="946"/>
        <w:gridCol w:w="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8" w:hRule="atLeast"/>
          <w:jc w:val="center"/>
        </w:trPr>
        <w:tc>
          <w:tcPr>
            <w:tcW w:w="8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Test Number</w:t>
            </w:r>
          </w:p>
        </w:tc>
        <w:tc>
          <w:tcPr>
            <w:tcW w:w="1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Bandwidth (MHz)</w:t>
            </w:r>
          </w:p>
        </w:tc>
        <w:tc>
          <w:tcPr>
            <w:tcW w:w="2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Reference channel</w:t>
            </w:r>
          </w:p>
        </w:tc>
        <w:tc>
          <w:tcPr>
            <w:tcW w:w="18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Power at antenna port (dBm/Hz)</w:t>
            </w:r>
          </w:p>
        </w:tc>
        <w:tc>
          <w:tcPr>
            <w:tcW w:w="1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Reference value</w:t>
            </w:r>
          </w:p>
          <w:p>
            <w:pPr>
              <w:pStyle w:val="51"/>
            </w:pPr>
            <w:r>
              <w:t>Fraction of Maximum</w:t>
            </w:r>
          </w:p>
          <w:p>
            <w:pPr>
              <w:pStyle w:val="51"/>
            </w:pPr>
            <w:r>
              <w:t>Throughput 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1" w:hRule="atLeast"/>
          <w:jc w:val="center"/>
        </w:trPr>
        <w:tc>
          <w:tcPr>
            <w:tcW w:w="8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PCell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SCell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PCell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SCell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object>
                <v:shape id="_x0000_i1025" o:spt="75" type="#_x0000_t75" style="height:19.15pt;width:30.1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9">
                  <o:LockedField>false</o:LockedField>
                </o:OLEObject>
              </w:object>
            </w:r>
            <w:r>
              <w:rPr>
                <w:lang w:eastAsia="zh-CN"/>
              </w:rPr>
              <w:t xml:space="preserve"> for </w:t>
            </w:r>
            <w:r>
              <w:t>PCell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object>
                <v:shape id="_x0000_i1026" o:spt="75" type="#_x0000_t75" style="height:19.15pt;width:30.1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1">
                  <o:LockedField>false</o:LockedField>
                </o:OLEObject>
              </w:object>
            </w:r>
            <w:r>
              <w:rPr>
                <w:lang w:eastAsia="zh-CN"/>
              </w:rPr>
              <w:t xml:space="preserve"> for</w:t>
            </w:r>
            <w:r>
              <w:t xml:space="preserve"> Scell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??"/>
              </w:rPr>
            </w:pPr>
            <w:r>
              <w:t>PCell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??"/>
              </w:rPr>
            </w:pPr>
            <w:r>
              <w:t>SCell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2" w:hRule="atLeast"/>
          <w:jc w:val="center"/>
        </w:trPr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Selected Channel bandwidth as per section 5.1.1.6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Derived as per section </w:t>
            </w:r>
            <w:r>
              <w:t>5.1.3.2 of TS 38.214 [12]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-112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-106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85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NA</w:t>
            </w:r>
          </w:p>
        </w:tc>
      </w:tr>
    </w:tbl>
    <w:p/>
    <w:p>
      <w:pPr>
        <w:pStyle w:val="5"/>
        <w:rPr>
          <w:ins w:id="0" w:author="Luyang Zhao-CMCC" w:date="2022-10-27T15:01:14Z"/>
          <w:rFonts w:hint="default" w:eastAsiaTheme="minorEastAsia"/>
          <w:lang w:val="en-US" w:eastAsia="zh-CN"/>
        </w:rPr>
      </w:pPr>
      <w:ins w:id="1" w:author="Luyang Zhao-CMCC" w:date="2022-10-27T15:01:14Z">
        <w:r>
          <w:rPr/>
          <w:t>5.2A.</w:t>
        </w:r>
      </w:ins>
      <w:ins w:id="2" w:author="Luyang Zhao-CMCC" w:date="2022-10-27T15:01:31Z">
        <w:r>
          <w:rPr>
            <w:rFonts w:hint="eastAsia"/>
            <w:lang w:val="en-US" w:eastAsia="zh-CN"/>
          </w:rPr>
          <w:t>3</w:t>
        </w:r>
      </w:ins>
      <w:ins w:id="3" w:author="Luyang Zhao-CMCC" w:date="2022-10-27T15:01:14Z">
        <w:r>
          <w:rPr>
            <w:lang w:eastAsia="zh-CN"/>
          </w:rPr>
          <w:t>.4</w:t>
        </w:r>
      </w:ins>
      <w:ins w:id="4" w:author="Luyang Zhao-CMCC" w:date="2022-10-27T15:01:14Z">
        <w:r>
          <w:rPr>
            <w:lang w:eastAsia="zh-CN"/>
          </w:rPr>
          <w:tab/>
        </w:r>
      </w:ins>
      <w:ins w:id="5" w:author="Luyang Zhao-CMCC" w:date="2022-10-27T15:01:14Z">
        <w:r>
          <w:rPr>
            <w:lang w:eastAsia="zh-CN"/>
          </w:rPr>
          <w:t xml:space="preserve">Requirements for </w:t>
        </w:r>
      </w:ins>
      <w:ins w:id="6" w:author="Luyang Zhao-CMCC" w:date="2022-10-27T15:04:32Z">
        <w:r>
          <w:rPr>
            <w:rFonts w:hint="eastAsia"/>
            <w:lang w:val="en-US" w:eastAsia="zh-CN"/>
          </w:rPr>
          <w:t>4</w:t>
        </w:r>
      </w:ins>
      <w:ins w:id="7" w:author="Luyang Zhao-CMCC" w:date="2022-10-27T15:01:14Z">
        <w:r>
          <w:rPr/>
          <w:t>RX HST-SFN CA</w:t>
        </w:r>
      </w:ins>
      <w:ins w:id="8" w:author="Luyang Zhao-CMCC" w:date="2022-10-27T15:05:02Z">
        <w:r>
          <w:rPr>
            <w:rFonts w:hint="eastAsia"/>
            <w:lang w:val="en-US" w:eastAsia="zh-CN"/>
          </w:rPr>
          <w:t xml:space="preserve"> P</w:t>
        </w:r>
      </w:ins>
      <w:ins w:id="9" w:author="Luyang Zhao-CMCC" w:date="2022-10-27T15:05:03Z">
        <w:r>
          <w:rPr>
            <w:rFonts w:hint="eastAsia"/>
            <w:lang w:val="en-US" w:eastAsia="zh-CN"/>
          </w:rPr>
          <w:t>DSCH</w:t>
        </w:r>
      </w:ins>
    </w:p>
    <w:p>
      <w:pPr>
        <w:pStyle w:val="6"/>
        <w:rPr>
          <w:ins w:id="10" w:author="Luyang Zhao-CMCC" w:date="2022-10-27T15:01:14Z"/>
        </w:rPr>
      </w:pPr>
      <w:ins w:id="11" w:author="Luyang Zhao-CMCC" w:date="2022-10-27T15:01:14Z">
        <w:r>
          <w:rPr/>
          <w:t>5.2A.</w:t>
        </w:r>
      </w:ins>
      <w:ins w:id="12" w:author="Luyang Zhao-CMCC" w:date="2022-10-27T15:01:34Z">
        <w:r>
          <w:rPr>
            <w:rFonts w:hint="eastAsia"/>
            <w:lang w:val="en-US" w:eastAsia="zh-CN"/>
          </w:rPr>
          <w:t>3</w:t>
        </w:r>
      </w:ins>
      <w:ins w:id="13" w:author="Luyang Zhao-CMCC" w:date="2022-10-27T15:01:14Z">
        <w:r>
          <w:rPr/>
          <w:t>.4.0</w:t>
        </w:r>
      </w:ins>
      <w:ins w:id="14" w:author="Luyang Zhao-CMCC" w:date="2022-10-27T15:01:14Z">
        <w:r>
          <w:rPr/>
          <w:tab/>
        </w:r>
      </w:ins>
      <w:ins w:id="15" w:author="Luyang Zhao-CMCC" w:date="2022-10-27T15:01:14Z">
        <w:r>
          <w:rPr>
            <w:lang w:eastAsia="zh-CN"/>
          </w:rPr>
          <w:t xml:space="preserve">Minimum conformance requirements for </w:t>
        </w:r>
      </w:ins>
      <w:ins w:id="16" w:author="Luyang Zhao-CMCC" w:date="2022-10-27T15:04:34Z">
        <w:r>
          <w:rPr>
            <w:rFonts w:hint="eastAsia"/>
            <w:lang w:val="en-US" w:eastAsia="zh-CN"/>
          </w:rPr>
          <w:t>4</w:t>
        </w:r>
      </w:ins>
      <w:ins w:id="17" w:author="Luyang Zhao-CMCC" w:date="2022-10-27T15:01:14Z">
        <w:r>
          <w:rPr/>
          <w:t>RX HST-SFN CA PDSCH</w:t>
        </w:r>
      </w:ins>
    </w:p>
    <w:p>
      <w:pPr>
        <w:rPr>
          <w:ins w:id="18" w:author="Luyang Zhao-CMCC" w:date="2022-10-27T15:11:06Z"/>
          <w:rFonts w:eastAsia="Malgun Gothic"/>
        </w:rPr>
      </w:pPr>
      <w:ins w:id="19" w:author="Luyang Zhao-CMCC" w:date="2022-10-27T15:11:06Z">
        <w:r>
          <w:rPr>
            <w:rFonts w:hint="eastAsia" w:eastAsia="Malgun Gothic"/>
            <w:lang w:eastAsia="zh-CN"/>
          </w:rPr>
          <w:t xml:space="preserve">For </w:t>
        </w:r>
      </w:ins>
      <w:ins w:id="20" w:author="Luyang Zhao-CMCC" w:date="2022-10-27T15:11:06Z">
        <w:r>
          <w:rPr>
            <w:rFonts w:eastAsia="Malgun Gothic"/>
            <w:lang w:eastAsia="zh-CN"/>
          </w:rPr>
          <w:t xml:space="preserve">HST-SFN </w:t>
        </w:r>
      </w:ins>
      <w:ins w:id="21" w:author="Luyang Zhao-CMCC" w:date="2022-10-27T15:11:06Z">
        <w:r>
          <w:rPr>
            <w:rFonts w:hint="eastAsia" w:eastAsia="Malgun Gothic"/>
            <w:lang w:eastAsia="zh-CN"/>
          </w:rPr>
          <w:t xml:space="preserve">CA with different numbers of DL </w:t>
        </w:r>
      </w:ins>
      <w:ins w:id="22" w:author="Luyang Zhao-CMCC" w:date="2022-10-27T15:11:06Z">
        <w:r>
          <w:rPr>
            <w:rFonts w:eastAsia="Malgun Gothic"/>
            <w:snapToGrid w:val="0"/>
            <w:lang w:eastAsia="zh-CN"/>
          </w:rPr>
          <w:t>component carrier</w:t>
        </w:r>
      </w:ins>
      <w:ins w:id="23" w:author="Luyang Zhao-CMCC" w:date="2022-10-27T15:11:06Z">
        <w:r>
          <w:rPr>
            <w:rFonts w:hint="eastAsia" w:eastAsia="Malgun Gothic"/>
            <w:lang w:eastAsia="zh-CN"/>
          </w:rPr>
          <w:t xml:space="preserve">s, the </w:t>
        </w:r>
      </w:ins>
      <w:ins w:id="24" w:author="Luyang Zhao-CMCC" w:date="2022-10-27T15:11:06Z">
        <w:r>
          <w:rPr>
            <w:rFonts w:hint="eastAsia" w:eastAsia="Malgun Gothic"/>
          </w:rPr>
          <w:t>requirements</w:t>
        </w:r>
      </w:ins>
      <w:ins w:id="25" w:author="Luyang Zhao-CMCC" w:date="2022-10-27T15:11:06Z">
        <w:r>
          <w:rPr>
            <w:rFonts w:hint="eastAsia" w:eastAsia="Malgun Gothic"/>
            <w:lang w:eastAsia="zh-CN"/>
          </w:rPr>
          <w:t xml:space="preserve"> are defined in </w:t>
        </w:r>
      </w:ins>
      <w:ins w:id="26" w:author="Luyang Zhao-CMCC" w:date="2022-10-27T15:11:06Z">
        <w:r>
          <w:rPr>
            <w:rFonts w:eastAsia="Malgun Gothic"/>
          </w:rPr>
          <w:t>Table 5.2A.</w:t>
        </w:r>
      </w:ins>
      <w:ins w:id="27" w:author="Luyang Zhao-CMCC" w:date="2022-10-27T15:11:06Z">
        <w:r>
          <w:rPr>
            <w:rFonts w:eastAsia="Malgun Gothic"/>
            <w:lang w:eastAsia="zh-CN"/>
          </w:rPr>
          <w:t>3</w:t>
        </w:r>
      </w:ins>
      <w:ins w:id="28" w:author="Luyang Zhao-CMCC" w:date="2022-10-27T15:11:06Z">
        <w:r>
          <w:rPr>
            <w:rFonts w:eastAsia="Malgun Gothic"/>
          </w:rPr>
          <w:t>.4</w:t>
        </w:r>
      </w:ins>
      <w:ins w:id="29" w:author="Luyang Zhao-CMCC" w:date="2022-10-27T15:14:41Z">
        <w:r>
          <w:rPr>
            <w:rFonts w:hint="eastAsia" w:eastAsia="宋体"/>
            <w:lang w:val="en-US" w:eastAsia="zh-CN"/>
          </w:rPr>
          <w:t>.0</w:t>
        </w:r>
      </w:ins>
      <w:ins w:id="30" w:author="Luyang Zhao-CMCC" w:date="2022-10-27T15:11:06Z">
        <w:r>
          <w:rPr>
            <w:rFonts w:eastAsia="Malgun Gothic"/>
          </w:rPr>
          <w:t>-5</w:t>
        </w:r>
      </w:ins>
      <w:ins w:id="31" w:author="Luyang Zhao-CMCC" w:date="2022-10-27T15:11:06Z">
        <w:r>
          <w:rPr>
            <w:rFonts w:hint="eastAsia" w:eastAsia="Malgun Gothic"/>
            <w:lang w:eastAsia="zh-CN"/>
          </w:rPr>
          <w:t xml:space="preserve"> based on t</w:t>
        </w:r>
      </w:ins>
      <w:ins w:id="32" w:author="Luyang Zhao-CMCC" w:date="2022-10-27T15:11:06Z">
        <w:r>
          <w:rPr>
            <w:rFonts w:eastAsia="Malgun Gothic"/>
          </w:rPr>
          <w:t>he single carrier requirements for different SCSs and different bandwidth specified in Table 5.2A.3.4</w:t>
        </w:r>
      </w:ins>
      <w:ins w:id="33" w:author="Luyang Zhao-CMCC" w:date="2022-10-27T15:14:53Z">
        <w:r>
          <w:rPr>
            <w:rFonts w:hint="eastAsia" w:eastAsia="宋体"/>
            <w:lang w:val="en-US" w:eastAsia="zh-CN"/>
          </w:rPr>
          <w:t>.0</w:t>
        </w:r>
      </w:ins>
      <w:ins w:id="34" w:author="Luyang Zhao-CMCC" w:date="2022-10-27T15:11:06Z">
        <w:r>
          <w:rPr>
            <w:rFonts w:eastAsia="Malgun Gothic"/>
          </w:rPr>
          <w:t xml:space="preserve">-3 </w:t>
        </w:r>
      </w:ins>
      <w:ins w:id="35" w:author="Luyang Zhao-CMCC" w:date="2022-10-27T22:18:52Z">
        <w:r>
          <w:rPr>
            <w:rFonts w:hint="eastAsia" w:eastAsia="宋体"/>
            <w:lang w:val="en-US" w:eastAsia="zh-CN"/>
          </w:rPr>
          <w:t>and</w:t>
        </w:r>
      </w:ins>
      <w:ins w:id="36" w:author="Luyang Zhao-CMCC" w:date="2022-10-27T15:11:06Z">
        <w:r>
          <w:rPr>
            <w:rFonts w:hint="eastAsia" w:eastAsia="Malgun Gothic"/>
            <w:lang w:eastAsia="zh-CN"/>
          </w:rPr>
          <w:t xml:space="preserve"> </w:t>
        </w:r>
      </w:ins>
      <w:ins w:id="37" w:author="Luyang Zhao-CMCC" w:date="2022-10-27T15:11:06Z">
        <w:r>
          <w:rPr>
            <w:rFonts w:eastAsia="Malgun Gothic"/>
          </w:rPr>
          <w:t>Table 5.2A.3.4</w:t>
        </w:r>
      </w:ins>
      <w:ins w:id="38" w:author="Luyang Zhao-CMCC" w:date="2022-10-27T15:15:00Z">
        <w:r>
          <w:rPr>
            <w:rFonts w:hint="eastAsia" w:eastAsia="宋体"/>
            <w:lang w:val="en-US" w:eastAsia="zh-CN"/>
          </w:rPr>
          <w:t>.</w:t>
        </w:r>
      </w:ins>
      <w:ins w:id="39" w:author="Luyang Zhao-CMCC" w:date="2022-10-27T15:15:01Z">
        <w:r>
          <w:rPr>
            <w:rFonts w:hint="eastAsia" w:eastAsia="宋体"/>
            <w:lang w:val="en-US" w:eastAsia="zh-CN"/>
          </w:rPr>
          <w:t>0</w:t>
        </w:r>
      </w:ins>
      <w:ins w:id="40" w:author="Luyang Zhao-CMCC" w:date="2022-10-27T15:11:06Z">
        <w:r>
          <w:rPr>
            <w:rFonts w:eastAsia="Malgun Gothic"/>
          </w:rPr>
          <w:t>-</w:t>
        </w:r>
      </w:ins>
      <w:ins w:id="41" w:author="Luyang Zhao-CMCC" w:date="2022-10-27T15:11:06Z">
        <w:r>
          <w:rPr>
            <w:rFonts w:eastAsia="Malgun Gothic"/>
            <w:lang w:eastAsia="zh-CN"/>
          </w:rPr>
          <w:t>4</w:t>
        </w:r>
      </w:ins>
      <w:ins w:id="42" w:author="Luyang Zhao-CMCC" w:date="2022-10-27T15:11:06Z">
        <w:r>
          <w:rPr>
            <w:rFonts w:hint="eastAsia" w:eastAsia="Malgun Gothic"/>
            <w:lang w:eastAsia="zh-CN"/>
          </w:rPr>
          <w:t>,</w:t>
        </w:r>
      </w:ins>
      <w:ins w:id="43" w:author="Luyang Zhao-CMCC" w:date="2022-10-27T15:11:06Z">
        <w:r>
          <w:rPr>
            <w:rFonts w:eastAsia="Malgun Gothic"/>
          </w:rPr>
          <w:t xml:space="preserve"> with the parameters in Table 5.2A.3.4</w:t>
        </w:r>
      </w:ins>
      <w:ins w:id="44" w:author="Luyang Zhao-CMCC" w:date="2022-10-27T15:15:06Z">
        <w:r>
          <w:rPr>
            <w:rFonts w:hint="eastAsia" w:eastAsia="宋体"/>
            <w:lang w:val="en-US" w:eastAsia="zh-CN"/>
          </w:rPr>
          <w:t>.0</w:t>
        </w:r>
      </w:ins>
      <w:ins w:id="45" w:author="Luyang Zhao-CMCC" w:date="2022-10-27T15:11:06Z">
        <w:r>
          <w:rPr>
            <w:rFonts w:eastAsia="Malgun Gothic"/>
          </w:rPr>
          <w:t>-</w:t>
        </w:r>
      </w:ins>
      <w:ins w:id="46" w:author="Luyang Zhao-CMCC" w:date="2022-10-27T15:11:06Z">
        <w:r>
          <w:rPr>
            <w:rFonts w:eastAsia="Malgun Gothic"/>
            <w:lang w:eastAsia="zh-CN"/>
          </w:rPr>
          <w:t xml:space="preserve">2, Table 5.2A-2, Table 5.2A-3, </w:t>
        </w:r>
      </w:ins>
      <w:ins w:id="47" w:author="Luyang Zhao-CMCC" w:date="2022-10-27T15:11:06Z">
        <w:r>
          <w:rPr>
            <w:rFonts w:eastAsia="Malgun Gothic"/>
          </w:rPr>
          <w:t>and the downlink physical channel setup according to Annex C.</w:t>
        </w:r>
      </w:ins>
      <w:ins w:id="48" w:author="Luyang Zhao-CMCC" w:date="2022-10-27T15:15:15Z">
        <w:r>
          <w:rPr>
            <w:rFonts w:hint="eastAsia" w:eastAsia="宋体"/>
            <w:lang w:val="en-US" w:eastAsia="zh-CN"/>
          </w:rPr>
          <w:t>2</w:t>
        </w:r>
      </w:ins>
      <w:ins w:id="49" w:author="Luyang Zhao-CMCC" w:date="2022-10-27T15:11:06Z">
        <w:r>
          <w:rPr>
            <w:rFonts w:eastAsia="Malgun Gothic"/>
          </w:rPr>
          <w:t xml:space="preserve">.1. The performance requirements </w:t>
        </w:r>
      </w:ins>
      <w:ins w:id="50" w:author="Luyang Zhao-CMCC" w:date="2022-10-27T15:11:06Z">
        <w:r>
          <w:rPr>
            <w:rFonts w:hint="eastAsia" w:eastAsia="Malgun Gothic"/>
            <w:lang w:eastAsia="zh-CN"/>
          </w:rPr>
          <w:t>specified in this sub-</w:t>
        </w:r>
      </w:ins>
      <w:ins w:id="51" w:author="Luyang Zhao-CMCC" w:date="2022-10-27T15:11:06Z">
        <w:r>
          <w:rPr>
            <w:rFonts w:eastAsia="Malgun Gothic"/>
            <w:lang w:eastAsia="zh-CN"/>
          </w:rPr>
          <w:t>clause</w:t>
        </w:r>
      </w:ins>
      <w:ins w:id="52" w:author="Luyang Zhao-CMCC" w:date="2022-10-27T15:11:06Z">
        <w:r>
          <w:rPr>
            <w:rFonts w:hint="eastAsia" w:eastAsia="Malgun Gothic"/>
            <w:lang w:eastAsia="zh-CN"/>
          </w:rPr>
          <w:t xml:space="preserve"> </w:t>
        </w:r>
      </w:ins>
      <w:ins w:id="53" w:author="Luyang Zhao-CMCC" w:date="2022-10-27T15:11:06Z">
        <w:r>
          <w:rPr>
            <w:rFonts w:eastAsia="Malgun Gothic"/>
          </w:rPr>
          <w:t xml:space="preserve">do not apply for </w:t>
        </w:r>
      </w:ins>
      <w:ins w:id="54" w:author="Luyang Zhao-CMCC" w:date="2022-10-27T15:11:06Z">
        <w:r>
          <w:rPr>
            <w:rFonts w:hint="eastAsia" w:eastAsia="Malgun Gothic"/>
            <w:lang w:eastAsia="zh-CN"/>
          </w:rPr>
          <w:t xml:space="preserve">UE </w:t>
        </w:r>
      </w:ins>
      <w:ins w:id="55" w:author="Luyang Zhao-CMCC" w:date="2022-10-27T15:11:06Z">
        <w:r>
          <w:rPr>
            <w:rFonts w:eastAsia="Malgun Gothic"/>
          </w:rPr>
          <w:t>single carrier test.</w:t>
        </w:r>
      </w:ins>
    </w:p>
    <w:p>
      <w:pPr>
        <w:rPr>
          <w:ins w:id="56" w:author="Luyang Zhao-CMCC" w:date="2022-10-27T15:11:06Z"/>
          <w:rFonts w:hint="eastAsia" w:ascii="Times-Roman" w:hAnsi="Times-Roman" w:eastAsia="宋体"/>
          <w:lang w:eastAsia="zh-CN"/>
        </w:rPr>
      </w:pPr>
      <w:ins w:id="57" w:author="Luyang Zhao-CMCC" w:date="2022-10-27T15:11:06Z">
        <w:r>
          <w:rPr>
            <w:rFonts w:ascii="Times-Roman" w:hAnsi="Times-Roman" w:eastAsia="宋体"/>
          </w:rPr>
          <w:t>The test purpose is specified in Table 5.2A.3.</w:t>
        </w:r>
      </w:ins>
      <w:ins w:id="58" w:author="Luyang Zhao-CMCC" w:date="2022-10-27T15:11:06Z">
        <w:r>
          <w:rPr>
            <w:rFonts w:eastAsia="Malgun Gothic"/>
          </w:rPr>
          <w:t>4</w:t>
        </w:r>
      </w:ins>
      <w:ins w:id="59" w:author="Luyang Zhao-CMCC" w:date="2022-10-27T15:15:28Z">
        <w:r>
          <w:rPr>
            <w:rFonts w:hint="eastAsia" w:eastAsia="宋体"/>
            <w:lang w:val="en-US" w:eastAsia="zh-CN"/>
          </w:rPr>
          <w:t>.</w:t>
        </w:r>
      </w:ins>
      <w:ins w:id="60" w:author="Luyang Zhao-CMCC" w:date="2022-10-27T15:15:29Z">
        <w:r>
          <w:rPr>
            <w:rFonts w:hint="eastAsia" w:eastAsia="宋体"/>
            <w:lang w:val="en-US" w:eastAsia="zh-CN"/>
          </w:rPr>
          <w:t>0</w:t>
        </w:r>
      </w:ins>
      <w:ins w:id="61" w:author="Luyang Zhao-CMCC" w:date="2022-10-27T15:11:06Z">
        <w:r>
          <w:rPr>
            <w:rFonts w:ascii="Times-Roman" w:hAnsi="Times-Roman" w:eastAsia="宋体"/>
          </w:rPr>
          <w:t>-1</w:t>
        </w:r>
      </w:ins>
      <w:ins w:id="62" w:author="Luyang Zhao-CMCC" w:date="2022-10-27T15:11:06Z">
        <w:r>
          <w:rPr>
            <w:rFonts w:hint="eastAsia" w:ascii="Times-Roman" w:hAnsi="Times-Roman" w:eastAsia="宋体"/>
            <w:lang w:eastAsia="zh-CN"/>
          </w:rPr>
          <w:t>.</w:t>
        </w:r>
      </w:ins>
    </w:p>
    <w:p>
      <w:pPr>
        <w:pStyle w:val="55"/>
        <w:rPr>
          <w:ins w:id="63" w:author="Luyang Zhao-CMCC" w:date="2022-10-27T15:16:12Z"/>
          <w:rFonts w:eastAsia="Malgun Gothic"/>
        </w:rPr>
      </w:pPr>
      <w:ins w:id="64" w:author="Luyang Zhao-CMCC" w:date="2022-10-27T15:16:12Z">
        <w:r>
          <w:rPr>
            <w:rFonts w:eastAsia="Malgun Gothic"/>
          </w:rPr>
          <w:t>Table 5.2A.3.4</w:t>
        </w:r>
      </w:ins>
      <w:ins w:id="65" w:author="Luyang Zhao-CMCC" w:date="2022-10-27T15:16:47Z">
        <w:r>
          <w:rPr>
            <w:rFonts w:hint="eastAsia" w:eastAsia="宋体"/>
            <w:lang w:val="en-US" w:eastAsia="zh-CN"/>
          </w:rPr>
          <w:t>.0</w:t>
        </w:r>
      </w:ins>
      <w:ins w:id="66" w:author="Luyang Zhao-CMCC" w:date="2022-10-27T15:16:12Z">
        <w:r>
          <w:rPr>
            <w:rFonts w:eastAsia="Malgun Gothic"/>
          </w:rPr>
          <w:t>-1</w:t>
        </w:r>
      </w:ins>
      <w:ins w:id="67" w:author="Luyang Zhao-CMCC" w:date="2022-10-27T15:16:12Z">
        <w:r>
          <w:rPr>
            <w:rFonts w:hint="eastAsia" w:eastAsia="Malgun Gothic"/>
            <w:lang w:eastAsia="zh-CN"/>
          </w:rPr>
          <w:t>:</w:t>
        </w:r>
      </w:ins>
      <w:ins w:id="68" w:author="Luyang Zhao-CMCC" w:date="2022-10-27T15:16:12Z">
        <w:r>
          <w:rPr>
            <w:rFonts w:eastAsia="Malgun Gothic"/>
          </w:rPr>
          <w:t xml:space="preserve"> Test purpose</w:t>
        </w:r>
      </w:ins>
    </w:p>
    <w:tbl>
      <w:tblPr>
        <w:tblStyle w:val="42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4"/>
        <w:gridCol w:w="4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69" w:author="Luyang Zhao-CMCC" w:date="2022-10-27T15:16:12Z"/>
        </w:trPr>
        <w:tc>
          <w:tcPr>
            <w:tcW w:w="492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70" w:author="Luyang Zhao-CMCC" w:date="2022-10-27T15:16:12Z"/>
                <w:rFonts w:ascii="Arial" w:hAnsi="Arial" w:eastAsia="宋体"/>
                <w:b/>
                <w:sz w:val="18"/>
              </w:rPr>
            </w:pPr>
            <w:ins w:id="71" w:author="Luyang Zhao-CMCC" w:date="2022-10-27T15:16:12Z">
              <w:r>
                <w:rPr>
                  <w:rFonts w:ascii="Arial" w:hAnsi="Arial" w:eastAsia="宋体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72" w:author="Luyang Zhao-CMCC" w:date="2022-10-27T15:16:12Z"/>
                <w:rFonts w:ascii="Arial" w:hAnsi="Arial" w:eastAsia="宋体"/>
                <w:b/>
                <w:sz w:val="18"/>
              </w:rPr>
            </w:pPr>
            <w:ins w:id="73" w:author="Luyang Zhao-CMCC" w:date="2022-10-27T15:16:12Z">
              <w:r>
                <w:rPr>
                  <w:rFonts w:ascii="Arial" w:hAnsi="Arial" w:eastAsia="宋体"/>
                  <w:b/>
                  <w:sz w:val="18"/>
                </w:rPr>
                <w:t>Test index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" w:author="Luyang Zhao-CMCC" w:date="2022-10-27T15:16:12Z"/>
        </w:trPr>
        <w:tc>
          <w:tcPr>
            <w:tcW w:w="4927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75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76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Verify PDSCH performance under 4 receive antenna conditions in the HST-SFN scenario defined in B.3.2 with CA</w:t>
              </w:r>
            </w:ins>
          </w:p>
        </w:tc>
        <w:tc>
          <w:tcPr>
            <w:tcW w:w="4928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77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78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1, 2, 3</w:t>
              </w:r>
            </w:ins>
          </w:p>
        </w:tc>
      </w:tr>
    </w:tbl>
    <w:p>
      <w:pPr>
        <w:rPr>
          <w:ins w:id="79" w:author="Luyang Zhao-CMCC" w:date="2022-10-27T15:16:12Z"/>
          <w:rFonts w:hint="eastAsia" w:ascii="Times-Roman" w:hAnsi="Times-Roman" w:eastAsia="宋体"/>
        </w:rPr>
      </w:pPr>
    </w:p>
    <w:p>
      <w:pPr>
        <w:pStyle w:val="55"/>
        <w:rPr>
          <w:ins w:id="80" w:author="Luyang Zhao-CMCC" w:date="2022-10-27T15:16:12Z"/>
          <w:rFonts w:eastAsia="Malgun Gothic"/>
        </w:rPr>
      </w:pPr>
      <w:ins w:id="81" w:author="Luyang Zhao-CMCC" w:date="2022-10-27T15:16:12Z">
        <w:r>
          <w:rPr>
            <w:rFonts w:eastAsia="Malgun Gothic"/>
          </w:rPr>
          <w:t>Table 5.2A.3.4</w:t>
        </w:r>
      </w:ins>
      <w:ins w:id="82" w:author="Luyang Zhao-CMCC" w:date="2022-10-27T15:17:01Z">
        <w:r>
          <w:rPr>
            <w:rFonts w:hint="eastAsia" w:eastAsia="宋体"/>
            <w:lang w:val="en-US" w:eastAsia="zh-CN"/>
          </w:rPr>
          <w:t>.0</w:t>
        </w:r>
      </w:ins>
      <w:ins w:id="83" w:author="Luyang Zhao-CMCC" w:date="2022-10-27T15:16:12Z">
        <w:r>
          <w:rPr>
            <w:rFonts w:eastAsia="Malgun Gothic"/>
          </w:rPr>
          <w:t>-2</w:t>
        </w:r>
      </w:ins>
      <w:ins w:id="84" w:author="Luyang Zhao-CMCC" w:date="2022-10-27T15:16:12Z">
        <w:r>
          <w:rPr>
            <w:rFonts w:hint="eastAsia" w:eastAsia="Malgun Gothic"/>
            <w:lang w:eastAsia="zh-CN"/>
          </w:rPr>
          <w:t>:</w:t>
        </w:r>
      </w:ins>
      <w:ins w:id="85" w:author="Luyang Zhao-CMCC" w:date="2022-10-27T15:16:12Z">
        <w:r>
          <w:rPr>
            <w:rFonts w:eastAsia="Malgun Gothic"/>
          </w:rPr>
          <w:t xml:space="preserve"> Test parameters</w:t>
        </w:r>
      </w:ins>
    </w:p>
    <w:tbl>
      <w:tblPr>
        <w:tblStyle w:val="42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3654"/>
        <w:gridCol w:w="802"/>
        <w:gridCol w:w="33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86" w:author="Luyang Zhao-CMCC" w:date="2022-10-27T15:16:12Z"/>
        </w:trPr>
        <w:tc>
          <w:tcPr>
            <w:tcW w:w="546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87" w:author="Luyang Zhao-CMCC" w:date="2022-10-27T15:16:12Z"/>
                <w:rFonts w:ascii="Arial" w:hAnsi="Arial" w:eastAsia="宋体"/>
                <w:b/>
                <w:sz w:val="18"/>
              </w:rPr>
            </w:pPr>
            <w:ins w:id="88" w:author="Luyang Zhao-CMCC" w:date="2022-10-27T15:16:12Z">
              <w:r>
                <w:rPr>
                  <w:rFonts w:ascii="Arial" w:hAnsi="Arial" w:eastAsia="宋体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89" w:author="Luyang Zhao-CMCC" w:date="2022-10-27T15:16:12Z"/>
                <w:rFonts w:ascii="Arial" w:hAnsi="Arial" w:eastAsia="宋体"/>
                <w:b/>
                <w:sz w:val="18"/>
              </w:rPr>
            </w:pPr>
            <w:ins w:id="90" w:author="Luyang Zhao-CMCC" w:date="2022-10-27T15:16:12Z">
              <w:r>
                <w:rPr>
                  <w:rFonts w:ascii="Arial" w:hAnsi="Arial" w:eastAsia="宋体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1" w:author="Luyang Zhao-CMCC" w:date="2022-10-27T15:16:12Z"/>
                <w:rFonts w:ascii="Arial" w:hAnsi="Arial" w:eastAsia="宋体"/>
                <w:b/>
                <w:sz w:val="18"/>
              </w:rPr>
            </w:pPr>
            <w:ins w:id="92" w:author="Luyang Zhao-CMCC" w:date="2022-10-27T15:16:12Z">
              <w:r>
                <w:rPr>
                  <w:rFonts w:ascii="Arial" w:hAnsi="Arial" w:eastAsia="宋体"/>
                  <w:b/>
                  <w:sz w:val="18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" w:author="Luyang Zhao-CMCC" w:date="2022-10-27T15:16:12Z"/>
        </w:trPr>
        <w:tc>
          <w:tcPr>
            <w:tcW w:w="546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rPr>
                <w:ins w:id="94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95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6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7" w:author="Luyang Zhao-CMCC" w:date="2022-10-27T15:16:12Z"/>
                <w:rFonts w:ascii="Arial" w:hAnsi="Arial" w:eastAsia="宋体"/>
                <w:sz w:val="18"/>
              </w:rPr>
            </w:pPr>
            <w:ins w:id="98" w:author="Luyang Zhao-CMCC" w:date="2022-10-27T15:16:12Z">
              <w:r>
                <w:rPr>
                  <w:rFonts w:ascii="Arial" w:hAnsi="Arial" w:eastAsia="宋体"/>
                  <w:sz w:val="18"/>
                </w:rPr>
                <w:t>FDD and 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" w:author="Luyang Zhao-CMCC" w:date="2022-10-27T15:16:12Z"/>
        </w:trPr>
        <w:tc>
          <w:tcPr>
            <w:tcW w:w="546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rPr>
                <w:ins w:id="100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01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02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03" w:author="Luyang Zhao-CMCC" w:date="2022-10-27T15:16:12Z"/>
                <w:rFonts w:ascii="Arial" w:hAnsi="Arial" w:eastAsia="宋体"/>
                <w:sz w:val="18"/>
              </w:rPr>
            </w:pPr>
            <w:ins w:id="104" w:author="Luyang Zhao-CMCC" w:date="2022-10-27T15:16:12Z">
              <w:r>
                <w:rPr>
                  <w:rFonts w:ascii="Arial" w:hAnsi="Arial" w:eastAsia="宋体"/>
                  <w:sz w:val="18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" w:author="Luyang Zhao-CMCC" w:date="2022-10-27T15:16:12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06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07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PDSCH configuration</w:t>
              </w:r>
            </w:ins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08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09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10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11" w:author="Luyang Zhao-CMCC" w:date="2022-10-27T15:16:12Z"/>
                <w:rFonts w:ascii="Arial" w:hAnsi="Arial" w:eastAsia="宋体"/>
                <w:sz w:val="18"/>
              </w:rPr>
            </w:pPr>
            <w:ins w:id="112" w:author="Luyang Zhao-CMCC" w:date="2022-10-27T15:16:12Z">
              <w:r>
                <w:rPr>
                  <w:rFonts w:ascii="Arial" w:hAnsi="Arial" w:eastAsia="宋体"/>
                  <w:sz w:val="18"/>
                </w:rPr>
                <w:t>Type 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3" w:author="Luyang Zhao-CMCC" w:date="2022-10-27T15:16:12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14" w:author="Luyang Zhao-CMCC" w:date="2022-10-27T15:16:12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15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16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17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18" w:author="Luyang Zhao-CMCC" w:date="2022-10-27T15:16:12Z"/>
                <w:rFonts w:ascii="Arial" w:hAnsi="Arial" w:eastAsia="宋体"/>
                <w:sz w:val="18"/>
              </w:rPr>
            </w:pPr>
            <w:ins w:id="119" w:author="Luyang Zhao-CMCC" w:date="2022-10-27T15:16:12Z">
              <w:r>
                <w:rPr>
                  <w:rFonts w:ascii="Arial" w:hAnsi="Arial" w:eastAsia="宋体"/>
                  <w:sz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0" w:author="Luyang Zhao-CMCC" w:date="2022-10-27T15:16:12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21" w:author="Luyang Zhao-CMCC" w:date="2022-10-27T15:16:12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22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23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24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25" w:author="Luyang Zhao-CMCC" w:date="2022-10-27T15:16:12Z"/>
                <w:rFonts w:ascii="Arial" w:hAnsi="Arial" w:eastAsia="宋体"/>
                <w:sz w:val="18"/>
              </w:rPr>
            </w:pPr>
            <w:ins w:id="126" w:author="Luyang Zhao-CMCC" w:date="2022-10-27T15:16:12Z">
              <w:r>
                <w:rPr>
                  <w:rFonts w:ascii="Arial" w:hAnsi="Arial" w:eastAsia="宋体"/>
                  <w:sz w:val="18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27" w:author="Luyang Zhao-CMCC" w:date="2022-10-27T15:16:12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28" w:author="Luyang Zhao-CMCC" w:date="2022-10-27T15:16:12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29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30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31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32" w:author="Luyang Zhao-CMCC" w:date="2022-10-27T15:16:12Z"/>
                <w:rFonts w:ascii="Arial" w:hAnsi="Arial" w:eastAsia="宋体"/>
                <w:sz w:val="18"/>
              </w:rPr>
            </w:pPr>
            <w:ins w:id="133" w:author="Luyang Zhao-CMCC" w:date="2022-10-27T15:16:12Z">
              <w:r>
                <w:rPr>
                  <w:rFonts w:ascii="Arial" w:hAnsi="Arial" w:eastAsia="宋体"/>
                  <w:sz w:val="18"/>
                </w:rPr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4" w:author="Luyang Zhao-CMCC" w:date="2022-10-27T15:16:12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35" w:author="Luyang Zhao-CMCC" w:date="2022-10-27T15:16:12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36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37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38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39" w:author="Luyang Zhao-CMCC" w:date="2022-10-27T15:16:12Z"/>
                <w:rFonts w:ascii="Arial" w:hAnsi="Arial" w:eastAsia="宋体"/>
                <w:sz w:val="18"/>
              </w:rPr>
            </w:pPr>
            <w:ins w:id="140" w:author="Luyang Zhao-CMCC" w:date="2022-10-27T15:16:12Z">
              <w:r>
                <w:rPr>
                  <w:rFonts w:ascii="Arial" w:hAnsi="Arial" w:eastAsia="宋体"/>
                  <w:sz w:val="18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" w:author="Luyang Zhao-CMCC" w:date="2022-10-27T15:16:12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42" w:author="Luyang Zhao-CMCC" w:date="2022-10-27T15:16:12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43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44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45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46" w:author="Luyang Zhao-CMCC" w:date="2022-10-27T15:16:12Z"/>
                <w:rFonts w:ascii="Arial" w:hAnsi="Arial" w:eastAsia="宋体"/>
                <w:sz w:val="18"/>
              </w:rPr>
            </w:pPr>
            <w:ins w:id="147" w:author="Luyang Zhao-CMCC" w:date="2022-10-27T15:16:12Z">
              <w:r>
                <w:rPr>
                  <w:rFonts w:ascii="Arial" w:hAnsi="Arial" w:eastAsia="宋体"/>
                  <w:sz w:val="18"/>
                </w:rPr>
                <w:t>Static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8" w:author="Luyang Zhao-CMCC" w:date="2022-10-27T15:16:12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49" w:author="Luyang Zhao-CMCC" w:date="2022-10-27T15:16:12Z"/>
                <w:rFonts w:ascii="Arial" w:hAnsi="Arial" w:eastAsia="宋体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50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51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52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53" w:author="Luyang Zhao-CMCC" w:date="2022-10-27T15:16:12Z"/>
                <w:rFonts w:ascii="Arial" w:hAnsi="Arial" w:eastAsia="宋体"/>
                <w:sz w:val="18"/>
              </w:rPr>
            </w:pPr>
            <w:ins w:id="154" w:author="Luyang Zhao-CMCC" w:date="2022-10-27T15:16:12Z">
              <w:r>
                <w:rPr>
                  <w:rFonts w:ascii="Arial" w:hAnsi="Arial" w:eastAsia="宋体"/>
                  <w:sz w:val="18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5" w:author="Luyang Zhao-CMCC" w:date="2022-10-27T15:16:12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56" w:author="Luyang Zhao-CMCC" w:date="2022-10-27T15:16:12Z"/>
                <w:rFonts w:ascii="Arial" w:hAnsi="Arial" w:eastAsia="宋体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57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58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59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60" w:author="Luyang Zhao-CMCC" w:date="2022-10-27T15:16:12Z"/>
                <w:rFonts w:ascii="Arial" w:hAnsi="Arial" w:eastAsia="宋体"/>
                <w:sz w:val="18"/>
              </w:rPr>
            </w:pPr>
            <w:ins w:id="161" w:author="Luyang Zhao-CMCC" w:date="2022-10-27T15:16:12Z">
              <w:r>
                <w:rPr>
                  <w:rFonts w:ascii="Arial" w:hAnsi="Arial" w:eastAsia="宋体"/>
                  <w:sz w:val="18"/>
                </w:rPr>
                <w:t>Type 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62" w:author="Luyang Zhao-CMCC" w:date="2022-10-27T15:16:12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63" w:author="Luyang Zhao-CMCC" w:date="2022-10-27T15:16:12Z"/>
                <w:rFonts w:ascii="Arial" w:hAnsi="Arial" w:eastAsia="宋体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64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65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66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67" w:author="Luyang Zhao-CMCC" w:date="2022-10-27T15:16:12Z"/>
                <w:rFonts w:ascii="Arial" w:hAnsi="Arial" w:eastAsia="宋体"/>
                <w:sz w:val="18"/>
              </w:rPr>
            </w:pPr>
            <w:ins w:id="168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C</w:t>
              </w:r>
            </w:ins>
            <w:ins w:id="169" w:author="Luyang Zhao-CMCC" w:date="2022-10-27T15:16:12Z">
              <w:r>
                <w:rPr>
                  <w:rFonts w:hint="eastAsia" w:ascii="Arial" w:hAnsi="Arial" w:eastAsia="宋体"/>
                  <w:sz w:val="18"/>
                  <w:lang w:eastAsia="zh-CN"/>
                </w:rPr>
                <w:t>onfig2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0" w:author="Luyang Zhao-CMCC" w:date="2022-10-27T15:16:12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71" w:author="Luyang Zhao-CMCC" w:date="2022-10-27T15:16:12Z"/>
                <w:rFonts w:ascii="Arial" w:hAnsi="Arial" w:eastAsia="宋体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72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73" w:author="Luyang Zhao-CMCC" w:date="2022-10-27T15:16:12Z">
              <w:r>
                <w:rPr>
                  <w:rFonts w:ascii="Arial" w:hAnsi="Arial" w:eastAsia="宋体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74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75" w:author="Luyang Zhao-CMCC" w:date="2022-10-27T15:16:12Z"/>
                <w:rFonts w:ascii="Arial" w:hAnsi="Arial" w:eastAsia="宋体"/>
                <w:sz w:val="18"/>
              </w:rPr>
            </w:pPr>
            <w:ins w:id="176" w:author="Luyang Zhao-CMCC" w:date="2022-10-27T15:16:12Z">
              <w:r>
                <w:rPr>
                  <w:rFonts w:ascii="Arial" w:hAnsi="Arial" w:eastAsia="宋体"/>
                  <w:sz w:val="18"/>
                </w:rPr>
                <w:t>Non-interleaved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7" w:author="Luyang Zhao-CMCC" w:date="2022-10-27T15:16:12Z"/>
        </w:trPr>
        <w:tc>
          <w:tcPr>
            <w:tcW w:w="181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78" w:author="Luyang Zhao-CMCC" w:date="2022-10-27T15:16:12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79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80" w:author="Luyang Zhao-CMCC" w:date="2022-10-27T15:16:12Z">
              <w:r>
                <w:rPr>
                  <w:rFonts w:ascii="Arial" w:hAnsi="Arial" w:eastAsia="宋体"/>
                  <w:sz w:val="18"/>
                  <w:szCs w:val="22"/>
                  <w:lang w:eastAsia="ja-JP"/>
                </w:rPr>
                <w:t>VRB-to-PRB mapping interleave</w:t>
              </w:r>
            </w:ins>
            <w:ins w:id="181" w:author="Luyang Zhao-CMCC" w:date="2022-10-27T15:16:12Z">
              <w:r>
                <w:rPr>
                  <w:rFonts w:ascii="Arial" w:hAnsi="Arial" w:eastAsia="宋体"/>
                  <w:sz w:val="18"/>
                  <w:szCs w:val="22"/>
                  <w:lang w:val="en-US" w:eastAsia="ja-JP"/>
                </w:rPr>
                <w:t>r</w:t>
              </w:r>
            </w:ins>
            <w:ins w:id="182" w:author="Luyang Zhao-CMCC" w:date="2022-10-27T15:16:12Z">
              <w:r>
                <w:rPr>
                  <w:rFonts w:ascii="Arial" w:hAnsi="Arial" w:eastAsia="宋体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83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84" w:author="Luyang Zhao-CMCC" w:date="2022-10-27T15:16:12Z"/>
                <w:rFonts w:ascii="Arial" w:hAnsi="Arial" w:eastAsia="宋体"/>
                <w:sz w:val="18"/>
              </w:rPr>
            </w:pPr>
            <w:ins w:id="185" w:author="Luyang Zhao-CMCC" w:date="2022-10-27T15:16:12Z">
              <w:r>
                <w:rPr>
                  <w:rFonts w:ascii="Arial" w:hAnsi="Arial" w:eastAsia="宋体"/>
                  <w:sz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6" w:author="Luyang Zhao-CMCC" w:date="2022-10-27T15:16:12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87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88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89" w:author="Luyang Zhao-CMCC" w:date="2022-10-27T15:16:12Z"/>
                <w:rFonts w:ascii="Arial" w:hAnsi="Arial" w:eastAsia="宋体" w:cs="Arial"/>
                <w:sz w:val="18"/>
                <w:szCs w:val="18"/>
                <w:lang w:eastAsia="zh-CN"/>
              </w:rPr>
            </w:pPr>
            <w:ins w:id="190" w:author="Luyang Zhao-CMCC" w:date="2022-10-27T15:16:12Z">
              <w:r>
                <w:rPr>
                  <w:rFonts w:ascii="Arial" w:hAnsi="Arial" w:eastAsia="宋体" w:cs="Arial"/>
                  <w:sz w:val="18"/>
                  <w:szCs w:val="18"/>
                  <w:lang w:eastAsia="zh-CN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91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92" w:author="Luyang Zhao-CMCC" w:date="2022-10-27T15:16:12Z"/>
                <w:rFonts w:ascii="Arial" w:hAnsi="Arial" w:eastAsia="宋体"/>
                <w:sz w:val="18"/>
              </w:rPr>
            </w:pPr>
            <w:ins w:id="193" w:author="Luyang Zhao-CMCC" w:date="2022-10-27T15:16:12Z">
              <w:r>
                <w:rPr>
                  <w:rFonts w:ascii="Arial" w:hAnsi="Arial" w:eastAsia="宋体"/>
                  <w:sz w:val="18"/>
                </w:rPr>
                <w:t>Type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4" w:author="Luyang Zhao-CMCC" w:date="2022-10-27T15:16:12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95" w:author="Luyang Zhao-CMCC" w:date="2022-10-27T15:16:12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96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97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98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99" w:author="Luyang Zhao-CMCC" w:date="2022-10-27T15:16:12Z"/>
                <w:rFonts w:ascii="Arial" w:hAnsi="Arial" w:eastAsia="宋体"/>
                <w:sz w:val="18"/>
              </w:rPr>
            </w:pPr>
            <w:ins w:id="200" w:author="Luyang Zhao-CMCC" w:date="2022-10-27T15:16:12Z">
              <w:r>
                <w:rPr>
                  <w:rFonts w:ascii="Arial" w:hAnsi="Arial" w:eastAsia="宋体"/>
                  <w:sz w:val="18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1" w:author="Luyang Zhao-CMCC" w:date="2022-10-27T15:16:12Z"/>
        </w:trPr>
        <w:tc>
          <w:tcPr>
            <w:tcW w:w="181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02" w:author="Luyang Zhao-CMCC" w:date="2022-10-27T15:16:12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203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204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05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06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207" w:author="Luyang Zhao-CMCC" w:date="2022-10-27T15:16:12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208" w:author="Luyang Zhao-CMCC" w:date="2022-10-27T15:16:12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09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210" w:author="Luyang Zhao-CMCC" w:date="2022-10-27T15:16:12Z">
              <w:r>
                <w:rPr>
                  <w:rFonts w:hint="eastAsia" w:ascii="Arial" w:hAnsi="Arial" w:eastAsia="宋体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211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212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13" w:author="Luyang Zhao-CMCC" w:date="2022-10-27T15:16:12Z"/>
                <w:rFonts w:ascii="Arial" w:hAnsi="Arial" w:eastAsia="宋体"/>
                <w:sz w:val="18"/>
              </w:rPr>
            </w:pPr>
            <w:ins w:id="214" w:author="Luyang Zhao-CMCC" w:date="2022-10-27T15:16:12Z">
              <w:r>
                <w:rPr>
                  <w:rFonts w:ascii="Arial" w:hAnsi="Arial" w:eastAsia="宋体"/>
                  <w:sz w:val="18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15" w:author="Luyang Zhao-CMCC" w:date="2022-10-27T15:16:12Z"/>
                <w:rFonts w:ascii="Arial" w:hAnsi="Arial" w:eastAsia="宋体"/>
                <w:sz w:val="18"/>
              </w:rPr>
            </w:pPr>
            <w:ins w:id="216" w:author="Luyang Zhao-CMCC" w:date="2022-10-27T15:16:12Z">
              <w:r>
                <w:rPr>
                  <w:rFonts w:ascii="Arial" w:hAnsi="Arial" w:eastAsia="宋体"/>
                  <w:sz w:val="18"/>
                </w:rPr>
                <w:t>FDD: 10 for CSI-RS resource 1,2,3,4.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17" w:author="Luyang Zhao-CMCC" w:date="2022-10-27T15:16:12Z"/>
                <w:rFonts w:ascii="Arial" w:hAnsi="Arial" w:eastAsia="宋体"/>
                <w:sz w:val="18"/>
              </w:rPr>
            </w:pPr>
            <w:ins w:id="218" w:author="Luyang Zhao-CMCC" w:date="2022-10-27T15:16:12Z">
              <w:r>
                <w:rPr>
                  <w:rFonts w:ascii="Arial" w:hAnsi="Arial" w:eastAsia="宋体"/>
                  <w:sz w:val="18"/>
                </w:rPr>
                <w:t>TDD: 20 for CSI-RS resource 1,2,3,4.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9" w:author="Luyang Zhao-CMCC" w:date="2022-10-27T15:16:12Z"/>
        </w:trPr>
        <w:tc>
          <w:tcPr>
            <w:tcW w:w="1813" w:type="dxa"/>
            <w:tcBorders>
              <w:top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20" w:author="Luyang Zhao-CMCC" w:date="2022-10-27T15:16:12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221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222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23" w:author="Luyang Zhao-CMCC" w:date="2022-10-27T15:16:12Z"/>
                <w:rFonts w:ascii="Arial" w:hAnsi="Arial" w:eastAsia="宋体"/>
                <w:sz w:val="18"/>
              </w:rPr>
            </w:pPr>
            <w:ins w:id="224" w:author="Luyang Zhao-CMCC" w:date="2022-10-27T15:16:12Z">
              <w:r>
                <w:rPr>
                  <w:rFonts w:ascii="Arial" w:hAnsi="Arial" w:eastAsia="宋体"/>
                  <w:sz w:val="18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25" w:author="Luyang Zhao-CMCC" w:date="2022-10-27T15:16:12Z"/>
                <w:rFonts w:ascii="Arial" w:hAnsi="Arial" w:eastAsia="宋体"/>
                <w:sz w:val="18"/>
              </w:rPr>
            </w:pPr>
            <w:ins w:id="226" w:author="Luyang Zhao-CMCC" w:date="2022-10-27T15:16:12Z">
              <w:r>
                <w:rPr>
                  <w:rFonts w:ascii="Arial" w:hAnsi="Arial" w:eastAsia="宋体"/>
                  <w:sz w:val="18"/>
                </w:rPr>
                <w:t>1 for CSI-RS resource 1 and 2</w:t>
              </w:r>
            </w:ins>
            <w:ins w:id="227" w:author="Luyang Zhao-CMCC" w:date="2022-10-27T15:16:12Z">
              <w:r>
                <w:rPr>
                  <w:rFonts w:ascii="Arial" w:hAnsi="Arial" w:eastAsia="宋体"/>
                  <w:sz w:val="18"/>
                </w:rPr>
                <w:br w:type="textWrapping"/>
              </w:r>
            </w:ins>
            <w:ins w:id="228" w:author="Luyang Zhao-CMCC" w:date="2022-10-27T15:16:12Z">
              <w:r>
                <w:rPr>
                  <w:rFonts w:ascii="Arial" w:hAnsi="Arial" w:eastAsia="宋体"/>
                  <w:sz w:val="18"/>
                </w:rPr>
                <w:t>2 for CSI-RS resource 3 and 4.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9" w:author="Luyang Zhao-CMCC" w:date="2022-10-27T15:16:12Z"/>
        </w:trPr>
        <w:tc>
          <w:tcPr>
            <w:tcW w:w="54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30" w:author="Luyang Zhao-CMCC" w:date="2022-10-27T15:16:12Z"/>
                <w:rFonts w:ascii="Arial" w:hAnsi="Arial" w:eastAsia="宋体"/>
                <w:sz w:val="18"/>
                <w:lang w:val="en-US" w:eastAsia="zh-CN"/>
              </w:rPr>
            </w:pPr>
            <w:ins w:id="231" w:author="Luyang Zhao-CMCC" w:date="2022-10-27T15:16:12Z">
              <w:r>
                <w:rPr>
                  <w:rFonts w:ascii="Arial" w:hAnsi="Arial" w:eastAsia="宋体"/>
                  <w:sz w:val="18"/>
                  <w:lang w:val="en-US" w:eastAsia="zh-CN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32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33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234" w:author="Luyang Zhao-CMCC" w:date="2022-10-27T15:16:12Z">
              <w:r>
                <w:rPr>
                  <w:rFonts w:ascii="Arial" w:hAnsi="Arial" w:eastAsia="宋体"/>
                  <w:sz w:val="18"/>
                </w:rPr>
                <w:t>As defined in Table 5.2A-2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5" w:author="Luyang Zhao-CMCC" w:date="2022-10-27T15:16:12Z"/>
        </w:trPr>
        <w:tc>
          <w:tcPr>
            <w:tcW w:w="54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36" w:author="Luyang Zhao-CMCC" w:date="2022-10-27T15:16:12Z"/>
                <w:rFonts w:ascii="Arial" w:hAnsi="Arial" w:eastAsia="宋体"/>
                <w:sz w:val="18"/>
                <w:lang w:val="en-US" w:eastAsia="zh-CN"/>
              </w:rPr>
            </w:pPr>
            <w:ins w:id="237" w:author="Luyang Zhao-CMCC" w:date="2022-10-27T15:16:12Z">
              <w:r>
                <w:rPr>
                  <w:rFonts w:ascii="Arial" w:hAnsi="Arial" w:eastAsia="宋体"/>
                  <w:sz w:val="18"/>
                  <w:lang w:val="en-US" w:eastAsia="zh-CN"/>
                </w:rPr>
                <w:t>TDD UL-DL pattern</w:t>
              </w:r>
            </w:ins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38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39" w:author="Luyang Zhao-CMCC" w:date="2022-10-27T15:16:12Z"/>
                <w:rFonts w:ascii="Arial" w:hAnsi="Arial" w:eastAsia="宋体"/>
                <w:sz w:val="18"/>
              </w:rPr>
            </w:pPr>
            <w:ins w:id="240" w:author="Luyang Zhao-CMCC" w:date="2022-10-27T15:16:12Z">
              <w:r>
                <w:rPr>
                  <w:rFonts w:ascii="Arial" w:hAnsi="Arial" w:eastAsia="宋体"/>
                  <w:sz w:val="18"/>
                </w:rPr>
                <w:t>15 kHz SCS: FR1.15-1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41" w:author="Luyang Zhao-CMCC" w:date="2022-10-27T15:16:12Z"/>
                <w:rFonts w:ascii="Arial" w:hAnsi="Arial" w:eastAsia="宋体"/>
                <w:sz w:val="18"/>
              </w:rPr>
            </w:pPr>
            <w:ins w:id="242" w:author="Luyang Zhao-CMCC" w:date="2022-10-27T15:16:12Z">
              <w:r>
                <w:rPr>
                  <w:rFonts w:ascii="Arial" w:hAnsi="Arial" w:eastAsia="宋体"/>
                  <w:sz w:val="18"/>
                </w:rPr>
                <w:t>30 kHz SCS: FR1.30-1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3" w:author="Luyang Zhao-CMCC" w:date="2022-10-27T15:16:12Z"/>
        </w:trPr>
        <w:tc>
          <w:tcPr>
            <w:tcW w:w="54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44" w:author="Luyang Zhao-CMCC" w:date="2022-10-27T15:16:12Z"/>
                <w:rFonts w:ascii="Arial" w:hAnsi="Arial" w:eastAsia="宋体"/>
                <w:sz w:val="18"/>
                <w:lang w:val="en-US" w:eastAsia="zh-CN"/>
              </w:rPr>
            </w:pPr>
            <w:ins w:id="245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46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47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248" w:author="Luyang Zhao-CMCC" w:date="2022-10-27T15:16:12Z">
              <w:r>
                <w:rPr>
                  <w:rFonts w:ascii="Arial" w:hAnsi="Arial" w:eastAsia="宋体"/>
                  <w:sz w:val="18"/>
                </w:rPr>
                <w:t>As defined in Table 5.2A-3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9" w:author="Luyang Zhao-CMCC" w:date="2022-10-27T15:16:12Z"/>
        </w:trPr>
        <w:tc>
          <w:tcPr>
            <w:tcW w:w="54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50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251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Number of PUCCH ResourceGroups</w:t>
              </w:r>
            </w:ins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52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53" w:author="Luyang Zhao-CMCC" w:date="2022-10-27T15:16:12Z"/>
                <w:rFonts w:ascii="Arial" w:hAnsi="Arial" w:eastAsia="宋体"/>
                <w:sz w:val="18"/>
              </w:rPr>
            </w:pPr>
            <w:ins w:id="254" w:author="Luyang Zhao-CMCC" w:date="2022-10-27T15:16:12Z">
              <w:r>
                <w:rPr>
                  <w:rFonts w:ascii="Arial" w:hAnsi="Arial" w:eastAsia="宋体"/>
                  <w:sz w:val="18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5" w:author="Luyang Zhao-CMCC" w:date="2022-10-27T15:16:12Z"/>
        </w:trPr>
        <w:tc>
          <w:tcPr>
            <w:tcW w:w="54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56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257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PUCCH format for HARQ-ACK feedback</w:t>
              </w:r>
            </w:ins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58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59" w:author="Luyang Zhao-CMCC" w:date="2022-10-27T15:16:12Z"/>
                <w:rFonts w:ascii="Arial" w:hAnsi="Arial" w:eastAsia="宋体"/>
                <w:sz w:val="18"/>
              </w:rPr>
            </w:pPr>
            <w:ins w:id="260" w:author="Luyang Zhao-CMCC" w:date="2022-10-27T15:16:12Z">
              <w:r>
                <w:rPr>
                  <w:rFonts w:ascii="Arial" w:hAnsi="Arial" w:eastAsia="宋体"/>
                  <w:sz w:val="18"/>
                </w:rPr>
                <w:t>PUCCH format 1 for cases with no more than 2 DL CCs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61" w:author="Luyang Zhao-CMCC" w:date="2022-10-27T15:16:12Z"/>
                <w:rFonts w:ascii="Arial" w:hAnsi="Arial" w:eastAsia="宋体"/>
                <w:sz w:val="18"/>
              </w:rPr>
            </w:pPr>
            <w:ins w:id="262" w:author="Luyang Zhao-CMCC" w:date="2022-10-27T15:16:12Z">
              <w:r>
                <w:rPr>
                  <w:rFonts w:ascii="Arial" w:hAnsi="Arial" w:eastAsia="宋体"/>
                  <w:sz w:val="18"/>
                </w:rPr>
                <w:t>PUCCH format 3 for cases with more than 2 DL CCs</w:t>
              </w:r>
            </w:ins>
          </w:p>
        </w:tc>
      </w:tr>
    </w:tbl>
    <w:p>
      <w:pPr>
        <w:rPr>
          <w:ins w:id="263" w:author="Luyang Zhao-CMCC" w:date="2022-10-27T15:16:12Z"/>
          <w:rFonts w:eastAsia="Malgun Gothic"/>
        </w:rPr>
      </w:pPr>
    </w:p>
    <w:p>
      <w:pPr>
        <w:pStyle w:val="55"/>
        <w:rPr>
          <w:ins w:id="264" w:author="Luyang Zhao-CMCC" w:date="2022-10-27T15:16:12Z"/>
          <w:rFonts w:eastAsia="Malgun Gothic"/>
        </w:rPr>
      </w:pPr>
      <w:ins w:id="265" w:author="Luyang Zhao-CMCC" w:date="2022-10-27T15:16:12Z">
        <w:r>
          <w:rPr>
            <w:rFonts w:eastAsia="Malgun Gothic"/>
          </w:rPr>
          <w:t>Table 5.2A.3.4</w:t>
        </w:r>
      </w:ins>
      <w:ins w:id="266" w:author="Luyang Zhao-CMCC" w:date="2022-10-27T15:17:14Z">
        <w:r>
          <w:rPr>
            <w:rFonts w:hint="eastAsia" w:eastAsia="宋体"/>
            <w:lang w:val="en-US" w:eastAsia="zh-CN"/>
          </w:rPr>
          <w:t>.0</w:t>
        </w:r>
      </w:ins>
      <w:ins w:id="267" w:author="Luyang Zhao-CMCC" w:date="2022-10-27T15:16:12Z">
        <w:r>
          <w:rPr>
            <w:rFonts w:eastAsia="Malgun Gothic"/>
          </w:rPr>
          <w:t>-3: Single carrier performance for FDD 15 kHz SCS for CA configurations</w:t>
        </w:r>
      </w:ins>
    </w:p>
    <w:tbl>
      <w:tblPr>
        <w:tblStyle w:val="42"/>
        <w:tblW w:w="481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  <w:tblPrChange w:id="268" w:author="Luyang Zhao-CMCC" w:date="2022-10-27T15:50:04Z">
          <w:tblPr>
            <w:tblStyle w:val="42"/>
            <w:tblW w:w="4810" w:type="pct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shd w:val="clear" w:color="auto" w:fill="FFFFFF"/>
            <w:tblLayout w:type="autofit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411"/>
        <w:gridCol w:w="1459"/>
        <w:gridCol w:w="1381"/>
        <w:gridCol w:w="1565"/>
        <w:gridCol w:w="1400"/>
        <w:gridCol w:w="1582"/>
        <w:gridCol w:w="683"/>
        <w:tblGridChange w:id="269">
          <w:tblGrid>
            <w:gridCol w:w="1409"/>
            <w:gridCol w:w="1458"/>
            <w:gridCol w:w="1380"/>
            <w:gridCol w:w="1564"/>
            <w:gridCol w:w="1399"/>
            <w:gridCol w:w="1581"/>
            <w:gridCol w:w="682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271" w:author="Luyang Zhao-CMCC" w:date="2022-10-27T15:50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97" w:hRule="atLeast"/>
          <w:jc w:val="center"/>
          <w:ins w:id="270" w:author="Luyang Zhao-CMCC" w:date="2022-10-27T15:16:12Z"/>
          <w:trPrChange w:id="271" w:author="Luyang Zhao-CMCC" w:date="2022-10-27T15:50:04Z">
            <w:trPr>
              <w:trHeight w:val="397" w:hRule="atLeast"/>
              <w:jc w:val="center"/>
            </w:trPr>
          </w:trPrChange>
        </w:trPr>
        <w:tc>
          <w:tcPr>
            <w:tcW w:w="744" w:type="pct"/>
            <w:vMerge w:val="restart"/>
            <w:shd w:val="clear" w:color="auto" w:fill="FFFFFF"/>
            <w:vAlign w:val="center"/>
            <w:tcPrChange w:id="272" w:author="Luyang Zhao-CMCC" w:date="2022-10-27T15:50:04Z">
              <w:tcPr>
                <w:tcW w:w="744" w:type="pct"/>
                <w:vMerge w:val="restar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73" w:author="Luyang Zhao-CMCC" w:date="2022-10-27T15:16:12Z"/>
                <w:rFonts w:ascii="Arial" w:hAnsi="Arial" w:eastAsia="Malgun Gothic" w:cs="Arial"/>
                <w:b/>
                <w:sz w:val="18"/>
              </w:rPr>
            </w:pPr>
            <w:ins w:id="274" w:author="Luyang Zhao-CMCC" w:date="2022-10-27T15:16:12Z">
              <w:r>
                <w:rPr>
                  <w:rFonts w:ascii="Arial" w:hAnsi="Arial" w:eastAsia="Malgun Gothic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69" w:type="pct"/>
            <w:vMerge w:val="restart"/>
            <w:shd w:val="clear" w:color="auto" w:fill="FFFFFF"/>
            <w:vAlign w:val="center"/>
            <w:tcPrChange w:id="275" w:author="Luyang Zhao-CMCC" w:date="2022-10-27T15:50:04Z">
              <w:tcPr>
                <w:tcW w:w="769" w:type="pct"/>
                <w:vMerge w:val="restar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76" w:author="Luyang Zhao-CMCC" w:date="2022-10-27T15:16:12Z"/>
                <w:rFonts w:ascii="Arial" w:hAnsi="Arial" w:eastAsia="Malgun Gothic" w:cs="Arial"/>
                <w:b/>
                <w:sz w:val="18"/>
              </w:rPr>
            </w:pPr>
            <w:ins w:id="277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Reference</w:t>
              </w:r>
            </w:ins>
            <w:ins w:id="278" w:author="Luyang Zhao-CMCC" w:date="2022-10-27T15:16:12Z">
              <w:r>
                <w:rPr>
                  <w:rFonts w:hint="eastAsia" w:ascii="Arial" w:hAnsi="Arial" w:eastAsia="Malgun Gothic" w:cs="Arial"/>
                  <w:b/>
                  <w:sz w:val="18"/>
                  <w:lang w:eastAsia="zh-CN"/>
                </w:rPr>
                <w:t xml:space="preserve"> </w:t>
              </w:r>
            </w:ins>
            <w:ins w:id="279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channel</w:t>
              </w:r>
            </w:ins>
          </w:p>
        </w:tc>
        <w:tc>
          <w:tcPr>
            <w:tcW w:w="728" w:type="pct"/>
            <w:vMerge w:val="restart"/>
            <w:shd w:val="clear" w:color="auto" w:fill="FFFFFF"/>
            <w:vAlign w:val="center"/>
            <w:tcPrChange w:id="280" w:author="Luyang Zhao-CMCC" w:date="2022-10-27T15:50:04Z">
              <w:tcPr>
                <w:tcW w:w="728" w:type="pct"/>
                <w:vMerge w:val="restar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81" w:author="Luyang Zhao-CMCC" w:date="2022-10-27T15:16:12Z"/>
                <w:rFonts w:ascii="Arial" w:hAnsi="Arial" w:eastAsia="Malgun Gothic" w:cs="Arial"/>
                <w:b/>
                <w:sz w:val="18"/>
                <w:lang w:eastAsia="zh-CN"/>
              </w:rPr>
            </w:pPr>
            <w:ins w:id="282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Modulation format</w:t>
              </w:r>
            </w:ins>
            <w:ins w:id="283" w:author="Luyang Zhao-CMCC" w:date="2022-10-27T15:16:12Z">
              <w:r>
                <w:rPr>
                  <w:rFonts w:hint="eastAsia" w:ascii="Arial" w:hAnsi="Arial" w:eastAsia="Malgun Gothic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25" w:type="pct"/>
            <w:vMerge w:val="restart"/>
            <w:shd w:val="clear" w:color="auto" w:fill="FFFFFF"/>
            <w:vAlign w:val="center"/>
            <w:tcPrChange w:id="284" w:author="Luyang Zhao-CMCC" w:date="2022-10-27T15:50:04Z">
              <w:tcPr>
                <w:tcW w:w="825" w:type="pct"/>
                <w:vMerge w:val="restar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85" w:author="Luyang Zhao-CMCC" w:date="2022-10-27T15:16:12Z"/>
                <w:rFonts w:ascii="Arial" w:hAnsi="Arial" w:eastAsia="Malgun Gothic" w:cs="Arial"/>
                <w:b/>
                <w:sz w:val="18"/>
              </w:rPr>
            </w:pPr>
            <w:ins w:id="286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  <w:tcPrChange w:id="287" w:author="Luyang Zhao-CMCC" w:date="2022-10-27T15:50:04Z">
              <w:tcPr>
                <w:tcW w:w="738" w:type="pct"/>
                <w:vMerge w:val="restar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88" w:author="Luyang Zhao-CMCC" w:date="2022-10-27T15:16:12Z"/>
                <w:rFonts w:ascii="Arial" w:hAnsi="Arial" w:eastAsia="Malgun Gothic" w:cs="Arial"/>
                <w:b/>
                <w:sz w:val="18"/>
              </w:rPr>
            </w:pPr>
            <w:ins w:id="289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94" w:type="pct"/>
            <w:gridSpan w:val="2"/>
            <w:shd w:val="clear" w:color="auto" w:fill="FFFFFF"/>
            <w:vAlign w:val="center"/>
            <w:tcPrChange w:id="290" w:author="Luyang Zhao-CMCC" w:date="2022-10-27T15:50:04Z">
              <w:tcPr>
                <w:tcW w:w="1194" w:type="pct"/>
                <w:gridSpan w:val="2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1" w:author="Luyang Zhao-CMCC" w:date="2022-10-27T15:16:12Z"/>
                <w:rFonts w:ascii="Arial" w:hAnsi="Arial" w:eastAsia="Malgun Gothic" w:cs="Arial"/>
                <w:b/>
                <w:sz w:val="18"/>
              </w:rPr>
            </w:pPr>
            <w:ins w:id="292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294" w:author="Luyang Zhao-CMCC" w:date="2022-10-27T15:50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97" w:hRule="atLeast"/>
          <w:jc w:val="center"/>
          <w:ins w:id="293" w:author="Luyang Zhao-CMCC" w:date="2022-10-27T15:16:12Z"/>
          <w:trPrChange w:id="294" w:author="Luyang Zhao-CMCC" w:date="2022-10-27T15:50:04Z">
            <w:trPr>
              <w:trHeight w:val="397" w:hRule="atLeast"/>
              <w:jc w:val="center"/>
            </w:trPr>
          </w:trPrChange>
        </w:trPr>
        <w:tc>
          <w:tcPr>
            <w:tcW w:w="744" w:type="pct"/>
            <w:vMerge w:val="continue"/>
            <w:shd w:val="clear" w:color="auto" w:fill="FFFFFF"/>
            <w:vAlign w:val="center"/>
            <w:tcPrChange w:id="295" w:author="Luyang Zhao-CMCC" w:date="2022-10-27T15:50:04Z">
              <w:tcPr>
                <w:tcW w:w="744" w:type="pct"/>
                <w:vMerge w:val="continue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6" w:author="Luyang Zhao-CMCC" w:date="2022-10-27T15:16:12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769" w:type="pct"/>
            <w:vMerge w:val="continue"/>
            <w:shd w:val="clear" w:color="auto" w:fill="FFFFFF"/>
            <w:vAlign w:val="center"/>
            <w:tcPrChange w:id="297" w:author="Luyang Zhao-CMCC" w:date="2022-10-27T15:50:04Z">
              <w:tcPr>
                <w:tcW w:w="769" w:type="pct"/>
                <w:vMerge w:val="continue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8" w:author="Luyang Zhao-CMCC" w:date="2022-10-27T15:16:12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728" w:type="pct"/>
            <w:vMerge w:val="continue"/>
            <w:shd w:val="clear" w:color="auto" w:fill="FFFFFF"/>
            <w:tcPrChange w:id="299" w:author="Luyang Zhao-CMCC" w:date="2022-10-27T15:50:04Z">
              <w:tcPr>
                <w:tcW w:w="728" w:type="pct"/>
                <w:vMerge w:val="continue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00" w:author="Luyang Zhao-CMCC" w:date="2022-10-27T15:16:12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825" w:type="pct"/>
            <w:vMerge w:val="continue"/>
            <w:shd w:val="clear" w:color="auto" w:fill="FFFFFF"/>
            <w:vAlign w:val="center"/>
            <w:tcPrChange w:id="301" w:author="Luyang Zhao-CMCC" w:date="2022-10-27T15:50:04Z">
              <w:tcPr>
                <w:tcW w:w="825" w:type="pct"/>
                <w:vMerge w:val="continue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02" w:author="Luyang Zhao-CMCC" w:date="2022-10-27T15:16:12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738" w:type="pct"/>
            <w:vMerge w:val="continue"/>
            <w:shd w:val="clear" w:color="auto" w:fill="FFFFFF"/>
            <w:vAlign w:val="center"/>
            <w:tcPrChange w:id="303" w:author="Luyang Zhao-CMCC" w:date="2022-10-27T15:50:04Z">
              <w:tcPr>
                <w:tcW w:w="738" w:type="pct"/>
                <w:vMerge w:val="continue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04" w:author="Luyang Zhao-CMCC" w:date="2022-10-27T15:16:12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834" w:type="pct"/>
            <w:shd w:val="clear" w:color="auto" w:fill="FFFFFF"/>
            <w:vAlign w:val="center"/>
            <w:tcPrChange w:id="305" w:author="Luyang Zhao-CMCC" w:date="2022-10-27T15:50:04Z">
              <w:tcPr>
                <w:tcW w:w="83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06" w:author="Luyang Zhao-CMCC" w:date="2022-10-27T15:16:12Z"/>
                <w:rFonts w:ascii="Arial" w:hAnsi="Arial" w:eastAsia="Malgun Gothic" w:cs="Arial"/>
                <w:b/>
                <w:sz w:val="18"/>
              </w:rPr>
            </w:pPr>
            <w:ins w:id="307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60" w:type="pct"/>
            <w:shd w:val="clear" w:color="auto" w:fill="FFFFFF"/>
            <w:vAlign w:val="center"/>
            <w:tcPrChange w:id="308" w:author="Luyang Zhao-CMCC" w:date="2022-10-27T15:50:04Z">
              <w:tcPr>
                <w:tcW w:w="360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09" w:author="Luyang Zhao-CMCC" w:date="2022-10-27T15:16:12Z"/>
                <w:rFonts w:ascii="Arial" w:hAnsi="Arial" w:eastAsia="Malgun Gothic" w:cs="Arial"/>
                <w:b/>
                <w:sz w:val="18"/>
              </w:rPr>
            </w:pPr>
            <w:ins w:id="310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312" w:author="Luyang Zhao-CMCC" w:date="2022-10-27T15:50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0" w:hRule="atLeast"/>
          <w:jc w:val="center"/>
          <w:ins w:id="311" w:author="Luyang Zhao-CMCC" w:date="2022-10-27T15:16:12Z"/>
          <w:trPrChange w:id="312" w:author="Luyang Zhao-CMCC" w:date="2022-10-27T15:50:04Z">
            <w:trPr>
              <w:trHeight w:val="200" w:hRule="atLeast"/>
              <w:jc w:val="center"/>
            </w:trPr>
          </w:trPrChange>
        </w:trPr>
        <w:tc>
          <w:tcPr>
            <w:tcW w:w="744" w:type="pct"/>
            <w:shd w:val="clear" w:color="auto" w:fill="FFFFFF"/>
            <w:vAlign w:val="center"/>
            <w:tcPrChange w:id="313" w:author="Luyang Zhao-CMCC" w:date="2022-10-27T15:50:04Z">
              <w:tcPr>
                <w:tcW w:w="74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14" w:author="Luyang Zhao-CMCC" w:date="2022-10-27T15:16:12Z"/>
                <w:rFonts w:ascii="Arial" w:hAnsi="Arial" w:eastAsia="Malgun Gothic" w:cs="Arial"/>
                <w:sz w:val="18"/>
              </w:rPr>
            </w:pPr>
            <w:ins w:id="315" w:author="Luyang Zhao-CMCC" w:date="2022-10-27T15:16:12Z">
              <w:r>
                <w:rPr>
                  <w:rFonts w:ascii="Arial" w:hAnsi="Arial" w:eastAsia="Malgun Gothic"/>
                  <w:sz w:val="18"/>
                </w:rPr>
                <w:t>5</w:t>
              </w:r>
            </w:ins>
          </w:p>
        </w:tc>
        <w:tc>
          <w:tcPr>
            <w:tcW w:w="769" w:type="pct"/>
            <w:shd w:val="clear" w:color="auto" w:fill="FFFFFF"/>
            <w:vAlign w:val="center"/>
            <w:tcPrChange w:id="316" w:author="Luyang Zhao-CMCC" w:date="2022-10-27T15:50:04Z">
              <w:tcPr>
                <w:tcW w:w="769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17" w:author="Luyang Zhao-CMCC" w:date="2022-10-27T15:16:12Z"/>
                <w:rFonts w:ascii="Arial" w:hAnsi="Arial" w:eastAsia="Malgun Gothic" w:cs="Arial"/>
                <w:sz w:val="18"/>
                <w:highlight w:val="yellow"/>
              </w:rPr>
            </w:pPr>
            <w:ins w:id="318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R.PDSCH.1-13.1 FDD</w:t>
              </w:r>
            </w:ins>
          </w:p>
        </w:tc>
        <w:tc>
          <w:tcPr>
            <w:tcW w:w="728" w:type="pct"/>
            <w:shd w:val="clear" w:color="auto" w:fill="FFFFFF"/>
            <w:vAlign w:val="center"/>
            <w:tcPrChange w:id="319" w:author="Luyang Zhao-CMCC" w:date="2022-10-27T15:50:04Z">
              <w:tcPr>
                <w:tcW w:w="728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20" w:author="Luyang Zhao-CMCC" w:date="2022-10-27T15:16:12Z"/>
                <w:rFonts w:ascii="Arial" w:hAnsi="Arial" w:eastAsia="Malgun Gothic" w:cs="Arial"/>
                <w:sz w:val="18"/>
                <w:highlight w:val="yellow"/>
              </w:rPr>
            </w:pPr>
            <w:ins w:id="321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  <w:vAlign w:val="center"/>
            <w:tcPrChange w:id="322" w:author="Luyang Zhao-CMCC" w:date="2022-10-27T15:50:04Z">
              <w:tcPr>
                <w:tcW w:w="825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23" w:author="Luyang Zhao-CMCC" w:date="2022-10-27T15:16:12Z"/>
                <w:rFonts w:ascii="Arial" w:hAnsi="Arial" w:eastAsia="Malgun Gothic" w:cs="Arial"/>
                <w:sz w:val="18"/>
              </w:rPr>
            </w:pPr>
            <w:ins w:id="324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325" w:author="Luyang Zhao-CMCC" w:date="2022-10-27T15:50:04Z">
              <w:tcPr>
                <w:tcW w:w="738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26" w:author="Luyang Zhao-CMCC" w:date="2022-10-27T15:16:12Z"/>
                <w:rFonts w:ascii="Arial" w:hAnsi="Arial" w:eastAsia="Malgun Gothic" w:cs="Arial"/>
                <w:sz w:val="18"/>
              </w:rPr>
            </w:pPr>
            <w:ins w:id="327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  <w:tcPrChange w:id="328" w:author="Luyang Zhao-CMCC" w:date="2022-10-27T15:50:04Z">
              <w:tcPr>
                <w:tcW w:w="83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29" w:author="Luyang Zhao-CMCC" w:date="2022-10-27T15:16:12Z"/>
                <w:rFonts w:ascii="Arial" w:hAnsi="Arial" w:eastAsia="Malgun Gothic" w:cs="Arial"/>
                <w:sz w:val="18"/>
              </w:rPr>
            </w:pPr>
            <w:ins w:id="330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  <w:tcPrChange w:id="331" w:author="Luyang Zhao-CMCC" w:date="2022-10-27T15:50:04Z">
              <w:tcPr>
                <w:tcW w:w="360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2" w:author="Luyang Zhao-CMCC" w:date="2022-10-27T15:16:12Z"/>
                <w:rFonts w:ascii="Arial" w:hAnsi="Arial" w:eastAsia="Malgun Gothic" w:cs="Arial"/>
                <w:sz w:val="18"/>
                <w:lang w:eastAsia="zh-CN"/>
              </w:rPr>
            </w:pPr>
            <w:ins w:id="333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335" w:author="Luyang Zhao-CMCC" w:date="2022-10-27T15:50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0" w:hRule="atLeast"/>
          <w:jc w:val="center"/>
          <w:ins w:id="334" w:author="Luyang Zhao-CMCC" w:date="2022-10-27T15:16:12Z"/>
          <w:trPrChange w:id="335" w:author="Luyang Zhao-CMCC" w:date="2022-10-27T15:50:04Z">
            <w:trPr>
              <w:trHeight w:val="200" w:hRule="atLeast"/>
              <w:jc w:val="center"/>
            </w:trPr>
          </w:trPrChange>
        </w:trPr>
        <w:tc>
          <w:tcPr>
            <w:tcW w:w="744" w:type="pct"/>
            <w:shd w:val="clear" w:color="auto" w:fill="FFFFFF"/>
            <w:vAlign w:val="center"/>
            <w:tcPrChange w:id="336" w:author="Luyang Zhao-CMCC" w:date="2022-10-27T15:50:04Z">
              <w:tcPr>
                <w:tcW w:w="74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7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338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10</w:t>
              </w:r>
            </w:ins>
          </w:p>
        </w:tc>
        <w:tc>
          <w:tcPr>
            <w:tcW w:w="769" w:type="pct"/>
            <w:shd w:val="clear" w:color="auto" w:fill="FFFFFF"/>
            <w:vAlign w:val="center"/>
            <w:tcPrChange w:id="339" w:author="Luyang Zhao-CMCC" w:date="2022-10-27T15:50:04Z">
              <w:tcPr>
                <w:tcW w:w="769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40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341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R.PDSCH.1-8.3 FDD</w:t>
              </w:r>
            </w:ins>
          </w:p>
        </w:tc>
        <w:tc>
          <w:tcPr>
            <w:tcW w:w="728" w:type="pct"/>
            <w:shd w:val="clear" w:color="auto" w:fill="FFFFFF"/>
            <w:tcPrChange w:id="342" w:author="Luyang Zhao-CMCC" w:date="2022-10-27T15:50:04Z">
              <w:tcPr>
                <w:tcW w:w="728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43" w:author="Luyang Zhao-CMCC" w:date="2022-10-27T15:16:12Z"/>
                <w:rFonts w:ascii="Arial" w:hAnsi="Arial" w:eastAsia="Malgun Gothic"/>
                <w:sz w:val="18"/>
              </w:rPr>
            </w:pPr>
            <w:ins w:id="344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  <w:tcPrChange w:id="345" w:author="Luyang Zhao-CMCC" w:date="2022-10-27T15:50:04Z">
              <w:tcPr>
                <w:tcW w:w="825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46" w:author="Luyang Zhao-CMCC" w:date="2022-10-27T15:16:12Z"/>
                <w:rFonts w:ascii="Arial" w:hAnsi="Arial" w:eastAsia="宋体" w:cs="Arial"/>
                <w:sz w:val="18"/>
              </w:rPr>
            </w:pPr>
            <w:ins w:id="347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348" w:author="Luyang Zhao-CMCC" w:date="2022-10-27T15:50:04Z">
              <w:tcPr>
                <w:tcW w:w="738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49" w:author="Luyang Zhao-CMCC" w:date="2022-10-27T15:16:12Z"/>
                <w:rFonts w:ascii="Arial" w:hAnsi="Arial" w:eastAsia="宋体" w:cs="Arial"/>
                <w:sz w:val="18"/>
              </w:rPr>
            </w:pPr>
            <w:ins w:id="350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  <w:tcPrChange w:id="351" w:author="Luyang Zhao-CMCC" w:date="2022-10-27T15:50:04Z">
              <w:tcPr>
                <w:tcW w:w="83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52" w:author="Luyang Zhao-CMCC" w:date="2022-10-27T15:16:12Z"/>
                <w:rFonts w:ascii="Arial" w:hAnsi="Arial" w:eastAsia="宋体" w:cs="Arial"/>
                <w:sz w:val="18"/>
              </w:rPr>
            </w:pPr>
            <w:ins w:id="353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  <w:tcPrChange w:id="354" w:author="Luyang Zhao-CMCC" w:date="2022-10-27T15:50:04Z">
              <w:tcPr>
                <w:tcW w:w="360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55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356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10.7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358" w:author="Luyang Zhao-CMCC" w:date="2022-10-27T15:50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0" w:hRule="atLeast"/>
          <w:jc w:val="center"/>
          <w:ins w:id="357" w:author="Luyang Zhao-CMCC" w:date="2022-10-27T15:16:12Z"/>
          <w:trPrChange w:id="358" w:author="Luyang Zhao-CMCC" w:date="2022-10-27T15:50:04Z">
            <w:trPr>
              <w:trHeight w:val="200" w:hRule="atLeast"/>
              <w:jc w:val="center"/>
            </w:trPr>
          </w:trPrChange>
        </w:trPr>
        <w:tc>
          <w:tcPr>
            <w:tcW w:w="744" w:type="pct"/>
            <w:shd w:val="clear" w:color="auto" w:fill="FFFFFF"/>
            <w:vAlign w:val="center"/>
            <w:tcPrChange w:id="359" w:author="Luyang Zhao-CMCC" w:date="2022-10-27T15:50:04Z">
              <w:tcPr>
                <w:tcW w:w="74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60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361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15</w:t>
              </w:r>
            </w:ins>
          </w:p>
        </w:tc>
        <w:tc>
          <w:tcPr>
            <w:tcW w:w="769" w:type="pct"/>
            <w:shd w:val="clear" w:color="auto" w:fill="FFFFFF"/>
            <w:vAlign w:val="center"/>
            <w:tcPrChange w:id="362" w:author="Luyang Zhao-CMCC" w:date="2022-10-27T15:50:04Z">
              <w:tcPr>
                <w:tcW w:w="769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63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364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R.PDSCH.1-13.2 FDD</w:t>
              </w:r>
            </w:ins>
          </w:p>
        </w:tc>
        <w:tc>
          <w:tcPr>
            <w:tcW w:w="728" w:type="pct"/>
            <w:shd w:val="clear" w:color="auto" w:fill="FFFFFF"/>
            <w:tcPrChange w:id="365" w:author="Luyang Zhao-CMCC" w:date="2022-10-27T15:50:04Z">
              <w:tcPr>
                <w:tcW w:w="728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66" w:author="Luyang Zhao-CMCC" w:date="2022-10-27T15:16:12Z"/>
                <w:rFonts w:ascii="Arial" w:hAnsi="Arial" w:eastAsia="Malgun Gothic"/>
                <w:sz w:val="18"/>
              </w:rPr>
            </w:pPr>
            <w:ins w:id="367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  <w:tcPrChange w:id="368" w:author="Luyang Zhao-CMCC" w:date="2022-10-27T15:50:04Z">
              <w:tcPr>
                <w:tcW w:w="825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69" w:author="Luyang Zhao-CMCC" w:date="2022-10-27T15:16:12Z"/>
                <w:rFonts w:ascii="Arial" w:hAnsi="Arial" w:eastAsia="宋体" w:cs="Arial"/>
                <w:sz w:val="18"/>
              </w:rPr>
            </w:pPr>
            <w:ins w:id="370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371" w:author="Luyang Zhao-CMCC" w:date="2022-10-27T15:50:04Z">
              <w:tcPr>
                <w:tcW w:w="738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72" w:author="Luyang Zhao-CMCC" w:date="2022-10-27T15:16:12Z"/>
                <w:rFonts w:ascii="Arial" w:hAnsi="Arial" w:eastAsia="宋体" w:cs="Arial"/>
                <w:sz w:val="18"/>
              </w:rPr>
            </w:pPr>
            <w:ins w:id="373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  <w:tcPrChange w:id="374" w:author="Luyang Zhao-CMCC" w:date="2022-10-27T15:50:04Z">
              <w:tcPr>
                <w:tcW w:w="83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75" w:author="Luyang Zhao-CMCC" w:date="2022-10-27T15:16:12Z"/>
                <w:rFonts w:ascii="Arial" w:hAnsi="Arial" w:eastAsia="宋体" w:cs="Arial"/>
                <w:sz w:val="18"/>
              </w:rPr>
            </w:pPr>
            <w:ins w:id="376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  <w:tcPrChange w:id="377" w:author="Luyang Zhao-CMCC" w:date="2022-10-27T15:50:04Z">
              <w:tcPr>
                <w:tcW w:w="360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78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379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11.1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381" w:author="Luyang Zhao-CMCC" w:date="2022-10-27T15:50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0" w:hRule="atLeast"/>
          <w:jc w:val="center"/>
          <w:ins w:id="380" w:author="Luyang Zhao-CMCC" w:date="2022-10-27T15:16:12Z"/>
          <w:trPrChange w:id="381" w:author="Luyang Zhao-CMCC" w:date="2022-10-27T15:50:04Z">
            <w:trPr>
              <w:trHeight w:val="200" w:hRule="atLeast"/>
              <w:jc w:val="center"/>
            </w:trPr>
          </w:trPrChange>
        </w:trPr>
        <w:tc>
          <w:tcPr>
            <w:tcW w:w="744" w:type="pct"/>
            <w:shd w:val="clear" w:color="auto" w:fill="FFFFFF"/>
            <w:vAlign w:val="center"/>
            <w:tcPrChange w:id="382" w:author="Luyang Zhao-CMCC" w:date="2022-10-27T15:50:04Z">
              <w:tcPr>
                <w:tcW w:w="74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83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384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20</w:t>
              </w:r>
            </w:ins>
          </w:p>
        </w:tc>
        <w:tc>
          <w:tcPr>
            <w:tcW w:w="769" w:type="pct"/>
            <w:shd w:val="clear" w:color="auto" w:fill="FFFFFF"/>
            <w:vAlign w:val="center"/>
            <w:tcPrChange w:id="385" w:author="Luyang Zhao-CMCC" w:date="2022-10-27T15:50:04Z">
              <w:tcPr>
                <w:tcW w:w="769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86" w:author="Luyang Zhao-CMCC" w:date="2022-10-27T15:16:12Z"/>
                <w:rFonts w:ascii="Arial" w:hAnsi="Arial" w:eastAsia="宋体" w:cs="Arial"/>
                <w:sz w:val="18"/>
              </w:rPr>
            </w:pPr>
            <w:ins w:id="387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R.PDSCH.1-13.3 FDD</w:t>
              </w:r>
            </w:ins>
          </w:p>
        </w:tc>
        <w:tc>
          <w:tcPr>
            <w:tcW w:w="728" w:type="pct"/>
            <w:shd w:val="clear" w:color="auto" w:fill="FFFFFF"/>
            <w:tcPrChange w:id="388" w:author="Luyang Zhao-CMCC" w:date="2022-10-27T15:50:04Z">
              <w:tcPr>
                <w:tcW w:w="728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89" w:author="Luyang Zhao-CMCC" w:date="2022-10-27T15:16:12Z"/>
                <w:rFonts w:ascii="Arial" w:hAnsi="Arial" w:eastAsia="Malgun Gothic"/>
                <w:sz w:val="18"/>
              </w:rPr>
            </w:pPr>
            <w:ins w:id="390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  <w:tcPrChange w:id="391" w:author="Luyang Zhao-CMCC" w:date="2022-10-27T15:50:04Z">
              <w:tcPr>
                <w:tcW w:w="825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92" w:author="Luyang Zhao-CMCC" w:date="2022-10-27T15:16:12Z"/>
                <w:rFonts w:ascii="Arial" w:hAnsi="Arial" w:eastAsia="宋体" w:cs="Arial"/>
                <w:sz w:val="18"/>
              </w:rPr>
            </w:pPr>
            <w:ins w:id="393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394" w:author="Luyang Zhao-CMCC" w:date="2022-10-27T15:50:04Z">
              <w:tcPr>
                <w:tcW w:w="738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95" w:author="Luyang Zhao-CMCC" w:date="2022-10-27T15:16:12Z"/>
                <w:rFonts w:ascii="Arial" w:hAnsi="Arial" w:eastAsia="宋体" w:cs="Arial"/>
                <w:sz w:val="18"/>
              </w:rPr>
            </w:pPr>
            <w:ins w:id="396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  <w:tcPrChange w:id="397" w:author="Luyang Zhao-CMCC" w:date="2022-10-27T15:50:04Z">
              <w:tcPr>
                <w:tcW w:w="83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98" w:author="Luyang Zhao-CMCC" w:date="2022-10-27T15:16:12Z"/>
                <w:rFonts w:ascii="Arial" w:hAnsi="Arial" w:eastAsia="宋体" w:cs="Arial"/>
                <w:sz w:val="18"/>
              </w:rPr>
            </w:pPr>
            <w:ins w:id="399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  <w:tcPrChange w:id="400" w:author="Luyang Zhao-CMCC" w:date="2022-10-27T15:50:04Z">
              <w:tcPr>
                <w:tcW w:w="360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01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402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11.5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404" w:author="Luyang Zhao-CMCC" w:date="2022-10-27T15:50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0" w:hRule="atLeast"/>
          <w:jc w:val="center"/>
          <w:ins w:id="403" w:author="Luyang Zhao-CMCC" w:date="2022-10-27T15:16:12Z"/>
          <w:trPrChange w:id="404" w:author="Luyang Zhao-CMCC" w:date="2022-10-27T15:50:04Z">
            <w:trPr>
              <w:trHeight w:val="200" w:hRule="atLeast"/>
              <w:jc w:val="center"/>
            </w:trPr>
          </w:trPrChange>
        </w:trPr>
        <w:tc>
          <w:tcPr>
            <w:tcW w:w="744" w:type="pct"/>
            <w:shd w:val="clear" w:color="auto" w:fill="FFFFFF"/>
            <w:vAlign w:val="center"/>
            <w:tcPrChange w:id="405" w:author="Luyang Zhao-CMCC" w:date="2022-10-27T15:50:04Z">
              <w:tcPr>
                <w:tcW w:w="74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06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407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25</w:t>
              </w:r>
            </w:ins>
          </w:p>
        </w:tc>
        <w:tc>
          <w:tcPr>
            <w:tcW w:w="769" w:type="pct"/>
            <w:shd w:val="clear" w:color="auto" w:fill="FFFFFF"/>
            <w:vAlign w:val="center"/>
            <w:tcPrChange w:id="408" w:author="Luyang Zhao-CMCC" w:date="2022-10-27T15:50:04Z">
              <w:tcPr>
                <w:tcW w:w="769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09" w:author="Luyang Zhao-CMCC" w:date="2022-10-27T15:16:12Z"/>
                <w:rFonts w:ascii="Arial" w:hAnsi="Arial" w:eastAsia="宋体" w:cs="Arial"/>
                <w:sz w:val="18"/>
              </w:rPr>
            </w:pPr>
            <w:ins w:id="410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R.PDSCH.1-13.4 FDD</w:t>
              </w:r>
            </w:ins>
          </w:p>
        </w:tc>
        <w:tc>
          <w:tcPr>
            <w:tcW w:w="728" w:type="pct"/>
            <w:shd w:val="clear" w:color="auto" w:fill="FFFFFF"/>
            <w:tcPrChange w:id="411" w:author="Luyang Zhao-CMCC" w:date="2022-10-27T15:50:04Z">
              <w:tcPr>
                <w:tcW w:w="728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12" w:author="Luyang Zhao-CMCC" w:date="2022-10-27T15:16:12Z"/>
                <w:rFonts w:ascii="Arial" w:hAnsi="Arial" w:eastAsia="Malgun Gothic"/>
                <w:sz w:val="18"/>
              </w:rPr>
            </w:pPr>
            <w:ins w:id="413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  <w:tcPrChange w:id="414" w:author="Luyang Zhao-CMCC" w:date="2022-10-27T15:50:04Z">
              <w:tcPr>
                <w:tcW w:w="825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15" w:author="Luyang Zhao-CMCC" w:date="2022-10-27T15:16:12Z"/>
                <w:rFonts w:ascii="Arial" w:hAnsi="Arial" w:eastAsia="宋体" w:cs="Arial"/>
                <w:sz w:val="18"/>
              </w:rPr>
            </w:pPr>
            <w:ins w:id="416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17" w:author="Luyang Zhao-CMCC" w:date="2022-10-27T15:50:04Z">
              <w:tcPr>
                <w:tcW w:w="738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18" w:author="Luyang Zhao-CMCC" w:date="2022-10-27T15:16:12Z"/>
                <w:rFonts w:ascii="Arial" w:hAnsi="Arial" w:eastAsia="宋体" w:cs="Arial"/>
                <w:sz w:val="18"/>
              </w:rPr>
            </w:pPr>
            <w:ins w:id="419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  <w:tcPrChange w:id="420" w:author="Luyang Zhao-CMCC" w:date="2022-10-27T15:50:04Z">
              <w:tcPr>
                <w:tcW w:w="83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21" w:author="Luyang Zhao-CMCC" w:date="2022-10-27T15:16:12Z"/>
                <w:rFonts w:ascii="Arial" w:hAnsi="Arial" w:eastAsia="宋体" w:cs="Arial"/>
                <w:sz w:val="18"/>
              </w:rPr>
            </w:pPr>
            <w:ins w:id="422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  <w:tcPrChange w:id="423" w:author="Luyang Zhao-CMCC" w:date="2022-10-27T15:50:04Z">
              <w:tcPr>
                <w:tcW w:w="360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24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425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11.6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427" w:author="Luyang Zhao-CMCC" w:date="2022-10-27T15:50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0" w:hRule="atLeast"/>
          <w:jc w:val="center"/>
          <w:ins w:id="426" w:author="Luyang Zhao-CMCC" w:date="2022-10-27T15:16:12Z"/>
          <w:trPrChange w:id="427" w:author="Luyang Zhao-CMCC" w:date="2022-10-27T15:50:04Z">
            <w:trPr>
              <w:trHeight w:val="200" w:hRule="atLeast"/>
              <w:jc w:val="center"/>
            </w:trPr>
          </w:trPrChange>
        </w:trPr>
        <w:tc>
          <w:tcPr>
            <w:tcW w:w="744" w:type="pct"/>
            <w:shd w:val="clear" w:color="auto" w:fill="FFFFFF"/>
            <w:vAlign w:val="center"/>
            <w:tcPrChange w:id="428" w:author="Luyang Zhao-CMCC" w:date="2022-10-27T15:50:04Z">
              <w:tcPr>
                <w:tcW w:w="74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29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430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30</w:t>
              </w:r>
            </w:ins>
          </w:p>
        </w:tc>
        <w:tc>
          <w:tcPr>
            <w:tcW w:w="769" w:type="pct"/>
            <w:shd w:val="clear" w:color="auto" w:fill="FFFFFF"/>
            <w:vAlign w:val="center"/>
            <w:tcPrChange w:id="431" w:author="Luyang Zhao-CMCC" w:date="2022-10-27T15:50:04Z">
              <w:tcPr>
                <w:tcW w:w="769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32" w:author="Luyang Zhao-CMCC" w:date="2022-10-27T15:16:12Z"/>
                <w:rFonts w:ascii="Arial" w:hAnsi="Arial" w:eastAsia="宋体" w:cs="Arial"/>
                <w:sz w:val="18"/>
              </w:rPr>
            </w:pPr>
            <w:ins w:id="433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R.PDSCH.1-13.5 FDD</w:t>
              </w:r>
            </w:ins>
          </w:p>
        </w:tc>
        <w:tc>
          <w:tcPr>
            <w:tcW w:w="728" w:type="pct"/>
            <w:shd w:val="clear" w:color="auto" w:fill="FFFFFF"/>
            <w:tcPrChange w:id="434" w:author="Luyang Zhao-CMCC" w:date="2022-10-27T15:50:04Z">
              <w:tcPr>
                <w:tcW w:w="728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35" w:author="Luyang Zhao-CMCC" w:date="2022-10-27T15:16:12Z"/>
                <w:rFonts w:ascii="Arial" w:hAnsi="Arial" w:eastAsia="Malgun Gothic"/>
                <w:sz w:val="18"/>
              </w:rPr>
            </w:pPr>
            <w:ins w:id="436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  <w:tcPrChange w:id="437" w:author="Luyang Zhao-CMCC" w:date="2022-10-27T15:50:04Z">
              <w:tcPr>
                <w:tcW w:w="825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38" w:author="Luyang Zhao-CMCC" w:date="2022-10-27T15:16:12Z"/>
                <w:rFonts w:ascii="Arial" w:hAnsi="Arial" w:eastAsia="宋体" w:cs="Arial"/>
                <w:sz w:val="18"/>
              </w:rPr>
            </w:pPr>
            <w:ins w:id="439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40" w:author="Luyang Zhao-CMCC" w:date="2022-10-27T15:50:04Z">
              <w:tcPr>
                <w:tcW w:w="738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41" w:author="Luyang Zhao-CMCC" w:date="2022-10-27T15:16:12Z"/>
                <w:rFonts w:ascii="Arial" w:hAnsi="Arial" w:eastAsia="宋体" w:cs="Arial"/>
                <w:sz w:val="18"/>
              </w:rPr>
            </w:pPr>
            <w:ins w:id="442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  <w:tcPrChange w:id="443" w:author="Luyang Zhao-CMCC" w:date="2022-10-27T15:50:04Z">
              <w:tcPr>
                <w:tcW w:w="83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44" w:author="Luyang Zhao-CMCC" w:date="2022-10-27T15:16:12Z"/>
                <w:rFonts w:ascii="Arial" w:hAnsi="Arial" w:eastAsia="宋体" w:cs="Arial"/>
                <w:sz w:val="18"/>
              </w:rPr>
            </w:pPr>
            <w:ins w:id="445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  <w:tcPrChange w:id="446" w:author="Luyang Zhao-CMCC" w:date="2022-10-27T15:50:04Z">
              <w:tcPr>
                <w:tcW w:w="360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47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448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11.8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450" w:author="Luyang Zhao-CMCC" w:date="2022-10-27T15:50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0" w:hRule="atLeast"/>
          <w:jc w:val="center"/>
          <w:ins w:id="449" w:author="Luyang Zhao-CMCC" w:date="2022-10-27T15:16:12Z"/>
          <w:trPrChange w:id="450" w:author="Luyang Zhao-CMCC" w:date="2022-10-27T15:50:04Z">
            <w:trPr>
              <w:trHeight w:val="200" w:hRule="atLeast"/>
              <w:jc w:val="center"/>
            </w:trPr>
          </w:trPrChange>
        </w:trPr>
        <w:tc>
          <w:tcPr>
            <w:tcW w:w="744" w:type="pct"/>
            <w:shd w:val="clear" w:color="auto" w:fill="FFFFFF"/>
            <w:vAlign w:val="center"/>
            <w:tcPrChange w:id="451" w:author="Luyang Zhao-CMCC" w:date="2022-10-27T15:50:04Z">
              <w:tcPr>
                <w:tcW w:w="74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52" w:author="Luyang Zhao-CMCC" w:date="2022-10-27T15:16:12Z"/>
                <w:rFonts w:ascii="Arial" w:hAnsi="Arial" w:eastAsia="等线"/>
                <w:sz w:val="18"/>
                <w:lang w:eastAsia="zh-CN"/>
              </w:rPr>
            </w:pPr>
            <w:ins w:id="453" w:author="Luyang Zhao-CMCC" w:date="2022-10-27T15:16:12Z">
              <w:r>
                <w:rPr>
                  <w:rFonts w:hint="eastAsia" w:ascii="Arial" w:hAnsi="Arial" w:eastAsia="等线"/>
                  <w:sz w:val="18"/>
                  <w:lang w:eastAsia="zh-CN"/>
                </w:rPr>
                <w:t>3</w:t>
              </w:r>
            </w:ins>
            <w:ins w:id="454" w:author="Luyang Zhao-CMCC" w:date="2022-10-27T15:16:12Z">
              <w:r>
                <w:rPr>
                  <w:rFonts w:ascii="Arial" w:hAnsi="Arial" w:eastAsia="等线"/>
                  <w:sz w:val="18"/>
                  <w:lang w:eastAsia="zh-CN"/>
                </w:rPr>
                <w:t>5</w:t>
              </w:r>
            </w:ins>
          </w:p>
        </w:tc>
        <w:tc>
          <w:tcPr>
            <w:tcW w:w="769" w:type="pct"/>
            <w:shd w:val="clear" w:color="auto" w:fill="FFFFFF"/>
            <w:vAlign w:val="center"/>
            <w:tcPrChange w:id="455" w:author="Luyang Zhao-CMCC" w:date="2022-10-27T15:50:04Z">
              <w:tcPr>
                <w:tcW w:w="769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56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457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R.PDSCH.1-14.3 FDD</w:t>
              </w:r>
            </w:ins>
          </w:p>
        </w:tc>
        <w:tc>
          <w:tcPr>
            <w:tcW w:w="728" w:type="pct"/>
            <w:shd w:val="clear" w:color="auto" w:fill="FFFFFF"/>
            <w:tcPrChange w:id="458" w:author="Luyang Zhao-CMCC" w:date="2022-10-27T15:50:04Z">
              <w:tcPr>
                <w:tcW w:w="728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59" w:author="Luyang Zhao-CMCC" w:date="2022-10-27T15:16:12Z"/>
                <w:rFonts w:ascii="Arial" w:hAnsi="Arial" w:eastAsia="Malgun Gothic"/>
                <w:sz w:val="18"/>
              </w:rPr>
            </w:pPr>
            <w:ins w:id="460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  <w:tcPrChange w:id="461" w:author="Luyang Zhao-CMCC" w:date="2022-10-27T15:50:04Z">
              <w:tcPr>
                <w:tcW w:w="825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62" w:author="Luyang Zhao-CMCC" w:date="2022-10-27T15:16:12Z"/>
                <w:rFonts w:ascii="Arial" w:hAnsi="Arial" w:eastAsia="宋体" w:cs="Arial"/>
                <w:sz w:val="18"/>
              </w:rPr>
            </w:pPr>
            <w:ins w:id="463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64" w:author="Luyang Zhao-CMCC" w:date="2022-10-27T15:50:04Z">
              <w:tcPr>
                <w:tcW w:w="738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65" w:author="Luyang Zhao-CMCC" w:date="2022-10-27T15:16:12Z"/>
                <w:rFonts w:ascii="Arial" w:hAnsi="Arial" w:eastAsia="宋体" w:cs="Arial"/>
                <w:sz w:val="18"/>
              </w:rPr>
            </w:pPr>
            <w:ins w:id="466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  <w:tcPrChange w:id="467" w:author="Luyang Zhao-CMCC" w:date="2022-10-27T15:50:04Z">
              <w:tcPr>
                <w:tcW w:w="83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68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469" w:author="Luyang Zhao-CMCC" w:date="2022-10-27T15:16:12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7</w:t>
              </w:r>
            </w:ins>
            <w:ins w:id="470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360" w:type="pct"/>
            <w:shd w:val="clear" w:color="auto" w:fill="FFFFFF"/>
            <w:vAlign w:val="center"/>
            <w:tcPrChange w:id="471" w:author="Luyang Zhao-CMCC" w:date="2022-10-27T15:50:04Z">
              <w:tcPr>
                <w:tcW w:w="360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72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473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11.7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475" w:author="Luyang Zhao-CMCC" w:date="2022-10-27T15:50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0" w:hRule="atLeast"/>
          <w:jc w:val="center"/>
          <w:ins w:id="474" w:author="Luyang Zhao-CMCC" w:date="2022-10-27T15:16:12Z"/>
          <w:trPrChange w:id="475" w:author="Luyang Zhao-CMCC" w:date="2022-10-27T15:50:04Z">
            <w:trPr>
              <w:trHeight w:val="200" w:hRule="atLeast"/>
              <w:jc w:val="center"/>
            </w:trPr>
          </w:trPrChange>
        </w:trPr>
        <w:tc>
          <w:tcPr>
            <w:tcW w:w="744" w:type="pct"/>
            <w:shd w:val="clear" w:color="auto" w:fill="FFFFFF"/>
            <w:vAlign w:val="center"/>
            <w:tcPrChange w:id="476" w:author="Luyang Zhao-CMCC" w:date="2022-10-27T15:50:04Z">
              <w:tcPr>
                <w:tcW w:w="74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77" w:author="Luyang Zhao-CMCC" w:date="2022-10-27T15:16:12Z"/>
                <w:rFonts w:ascii="Arial" w:hAnsi="Arial" w:eastAsia="Malgun Gothic"/>
                <w:sz w:val="18"/>
              </w:rPr>
            </w:pPr>
            <w:ins w:id="478" w:author="Luyang Zhao-CMCC" w:date="2022-10-27T15:16:12Z">
              <w:r>
                <w:rPr>
                  <w:rFonts w:ascii="Arial" w:hAnsi="Arial" w:eastAsia="Malgun Gothic"/>
                  <w:sz w:val="18"/>
                </w:rPr>
                <w:t>40</w:t>
              </w:r>
            </w:ins>
          </w:p>
        </w:tc>
        <w:tc>
          <w:tcPr>
            <w:tcW w:w="769" w:type="pct"/>
            <w:shd w:val="clear" w:color="auto" w:fill="FFFFFF"/>
            <w:vAlign w:val="center"/>
            <w:tcPrChange w:id="479" w:author="Luyang Zhao-CMCC" w:date="2022-10-27T15:50:04Z">
              <w:tcPr>
                <w:tcW w:w="769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80" w:author="Luyang Zhao-CMCC" w:date="2022-10-27T15:16:12Z"/>
                <w:rFonts w:ascii="Arial" w:hAnsi="Arial" w:eastAsia="宋体" w:cs="Arial"/>
                <w:sz w:val="18"/>
              </w:rPr>
            </w:pPr>
            <w:ins w:id="481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R.PDSCH.1-14.1 FDD</w:t>
              </w:r>
            </w:ins>
          </w:p>
        </w:tc>
        <w:tc>
          <w:tcPr>
            <w:tcW w:w="728" w:type="pct"/>
            <w:shd w:val="clear" w:color="auto" w:fill="FFFFFF"/>
            <w:tcPrChange w:id="482" w:author="Luyang Zhao-CMCC" w:date="2022-10-27T15:50:04Z">
              <w:tcPr>
                <w:tcW w:w="728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83" w:author="Luyang Zhao-CMCC" w:date="2022-10-27T15:16:12Z"/>
                <w:rFonts w:ascii="Arial" w:hAnsi="Arial" w:eastAsia="Malgun Gothic"/>
                <w:sz w:val="18"/>
              </w:rPr>
            </w:pPr>
            <w:ins w:id="484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  <w:tcPrChange w:id="485" w:author="Luyang Zhao-CMCC" w:date="2022-10-27T15:50:04Z">
              <w:tcPr>
                <w:tcW w:w="825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86" w:author="Luyang Zhao-CMCC" w:date="2022-10-27T15:16:12Z"/>
                <w:rFonts w:ascii="Arial" w:hAnsi="Arial" w:eastAsia="宋体" w:cs="Arial"/>
                <w:sz w:val="18"/>
              </w:rPr>
            </w:pPr>
            <w:ins w:id="487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88" w:author="Luyang Zhao-CMCC" w:date="2022-10-27T15:50:04Z">
              <w:tcPr>
                <w:tcW w:w="738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89" w:author="Luyang Zhao-CMCC" w:date="2022-10-27T15:16:12Z"/>
                <w:rFonts w:ascii="Arial" w:hAnsi="Arial" w:eastAsia="宋体" w:cs="Arial"/>
                <w:sz w:val="18"/>
              </w:rPr>
            </w:pPr>
            <w:ins w:id="490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  <w:tcPrChange w:id="491" w:author="Luyang Zhao-CMCC" w:date="2022-10-27T15:50:04Z">
              <w:tcPr>
                <w:tcW w:w="83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92" w:author="Luyang Zhao-CMCC" w:date="2022-10-27T15:16:12Z"/>
                <w:rFonts w:ascii="Arial" w:hAnsi="Arial" w:eastAsia="宋体" w:cs="Arial"/>
                <w:sz w:val="18"/>
              </w:rPr>
            </w:pPr>
            <w:ins w:id="493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  <w:tcPrChange w:id="494" w:author="Luyang Zhao-CMCC" w:date="2022-10-27T15:50:04Z">
              <w:tcPr>
                <w:tcW w:w="360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95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496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11.9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498" w:author="Luyang Zhao-CMCC" w:date="2022-10-27T15:50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0" w:hRule="atLeast"/>
          <w:jc w:val="center"/>
          <w:ins w:id="497" w:author="Luyang Zhao-CMCC" w:date="2022-10-27T15:16:12Z"/>
          <w:trPrChange w:id="498" w:author="Luyang Zhao-CMCC" w:date="2022-10-27T15:50:04Z">
            <w:trPr>
              <w:trHeight w:val="200" w:hRule="atLeast"/>
              <w:jc w:val="center"/>
            </w:trPr>
          </w:trPrChange>
        </w:trPr>
        <w:tc>
          <w:tcPr>
            <w:tcW w:w="744" w:type="pct"/>
            <w:shd w:val="clear" w:color="auto" w:fill="FFFFFF"/>
            <w:vAlign w:val="center"/>
            <w:tcPrChange w:id="499" w:author="Luyang Zhao-CMCC" w:date="2022-10-27T15:50:04Z">
              <w:tcPr>
                <w:tcW w:w="74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00" w:author="Luyang Zhao-CMCC" w:date="2022-10-27T15:16:12Z"/>
                <w:rFonts w:ascii="Arial" w:hAnsi="Arial" w:eastAsia="等线"/>
                <w:sz w:val="18"/>
                <w:lang w:eastAsia="zh-CN"/>
              </w:rPr>
            </w:pPr>
            <w:ins w:id="501" w:author="Luyang Zhao-CMCC" w:date="2022-10-27T15:16:12Z">
              <w:r>
                <w:rPr>
                  <w:rFonts w:hint="eastAsia" w:ascii="Arial" w:hAnsi="Arial" w:eastAsia="等线"/>
                  <w:sz w:val="18"/>
                  <w:lang w:eastAsia="zh-CN"/>
                </w:rPr>
                <w:t>4</w:t>
              </w:r>
            </w:ins>
            <w:ins w:id="502" w:author="Luyang Zhao-CMCC" w:date="2022-10-27T15:16:12Z">
              <w:r>
                <w:rPr>
                  <w:rFonts w:ascii="Arial" w:hAnsi="Arial" w:eastAsia="等线"/>
                  <w:sz w:val="18"/>
                  <w:lang w:eastAsia="zh-CN"/>
                </w:rPr>
                <w:t>5</w:t>
              </w:r>
            </w:ins>
          </w:p>
        </w:tc>
        <w:tc>
          <w:tcPr>
            <w:tcW w:w="769" w:type="pct"/>
            <w:shd w:val="clear" w:color="auto" w:fill="FFFFFF"/>
            <w:vAlign w:val="center"/>
            <w:tcPrChange w:id="503" w:author="Luyang Zhao-CMCC" w:date="2022-10-27T15:50:04Z">
              <w:tcPr>
                <w:tcW w:w="769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04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505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R.PDSCH.1-14.4 FDD</w:t>
              </w:r>
            </w:ins>
          </w:p>
        </w:tc>
        <w:tc>
          <w:tcPr>
            <w:tcW w:w="728" w:type="pct"/>
            <w:shd w:val="clear" w:color="auto" w:fill="FFFFFF"/>
            <w:tcPrChange w:id="506" w:author="Luyang Zhao-CMCC" w:date="2022-10-27T15:50:04Z">
              <w:tcPr>
                <w:tcW w:w="728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07" w:author="Luyang Zhao-CMCC" w:date="2022-10-27T15:16:12Z"/>
                <w:rFonts w:ascii="Arial" w:hAnsi="Arial" w:eastAsia="Malgun Gothic"/>
                <w:sz w:val="18"/>
              </w:rPr>
            </w:pPr>
            <w:ins w:id="508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  <w:tcPrChange w:id="509" w:author="Luyang Zhao-CMCC" w:date="2022-10-27T15:50:04Z">
              <w:tcPr>
                <w:tcW w:w="825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10" w:author="Luyang Zhao-CMCC" w:date="2022-10-27T15:16:12Z"/>
                <w:rFonts w:ascii="Arial" w:hAnsi="Arial" w:eastAsia="宋体" w:cs="Arial"/>
                <w:sz w:val="18"/>
              </w:rPr>
            </w:pPr>
            <w:ins w:id="511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512" w:author="Luyang Zhao-CMCC" w:date="2022-10-27T15:50:04Z">
              <w:tcPr>
                <w:tcW w:w="738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13" w:author="Luyang Zhao-CMCC" w:date="2022-10-27T15:16:12Z"/>
                <w:rFonts w:ascii="Arial" w:hAnsi="Arial" w:eastAsia="宋体" w:cs="Arial"/>
                <w:sz w:val="18"/>
              </w:rPr>
            </w:pPr>
            <w:ins w:id="514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  <w:tcPrChange w:id="515" w:author="Luyang Zhao-CMCC" w:date="2022-10-27T15:50:04Z">
              <w:tcPr>
                <w:tcW w:w="83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16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517" w:author="Luyang Zhao-CMCC" w:date="2022-10-27T15:16:12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7</w:t>
              </w:r>
            </w:ins>
            <w:ins w:id="518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360" w:type="pct"/>
            <w:shd w:val="clear" w:color="auto" w:fill="FFFFFF"/>
            <w:vAlign w:val="center"/>
            <w:tcPrChange w:id="519" w:author="Luyang Zhao-CMCC" w:date="2022-10-27T15:50:04Z">
              <w:tcPr>
                <w:tcW w:w="360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20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521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11.7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523" w:author="Luyang Zhao-CMCC" w:date="2022-10-27T15:50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0" w:hRule="atLeast"/>
          <w:jc w:val="center"/>
          <w:ins w:id="522" w:author="Luyang Zhao-CMCC" w:date="2022-10-27T15:16:12Z"/>
          <w:trPrChange w:id="523" w:author="Luyang Zhao-CMCC" w:date="2022-10-27T15:50:04Z">
            <w:trPr>
              <w:trHeight w:val="200" w:hRule="atLeast"/>
              <w:jc w:val="center"/>
            </w:trPr>
          </w:trPrChange>
        </w:trPr>
        <w:tc>
          <w:tcPr>
            <w:tcW w:w="744" w:type="pct"/>
            <w:shd w:val="clear" w:color="auto" w:fill="FFFFFF"/>
            <w:vAlign w:val="center"/>
            <w:tcPrChange w:id="524" w:author="Luyang Zhao-CMCC" w:date="2022-10-27T15:50:04Z">
              <w:tcPr>
                <w:tcW w:w="74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25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526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50</w:t>
              </w:r>
            </w:ins>
          </w:p>
        </w:tc>
        <w:tc>
          <w:tcPr>
            <w:tcW w:w="769" w:type="pct"/>
            <w:shd w:val="clear" w:color="auto" w:fill="FFFFFF"/>
            <w:vAlign w:val="center"/>
            <w:tcPrChange w:id="527" w:author="Luyang Zhao-CMCC" w:date="2022-10-27T15:50:04Z">
              <w:tcPr>
                <w:tcW w:w="769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28" w:author="Luyang Zhao-CMCC" w:date="2022-10-27T15:16:12Z"/>
                <w:rFonts w:ascii="Arial" w:hAnsi="Arial" w:eastAsia="宋体" w:cs="Arial"/>
                <w:sz w:val="18"/>
              </w:rPr>
            </w:pPr>
            <w:ins w:id="529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R.PDSCH.1-14.2 FDD</w:t>
              </w:r>
            </w:ins>
          </w:p>
        </w:tc>
        <w:tc>
          <w:tcPr>
            <w:tcW w:w="728" w:type="pct"/>
            <w:shd w:val="clear" w:color="auto" w:fill="FFFFFF"/>
            <w:tcPrChange w:id="530" w:author="Luyang Zhao-CMCC" w:date="2022-10-27T15:50:04Z">
              <w:tcPr>
                <w:tcW w:w="728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31" w:author="Luyang Zhao-CMCC" w:date="2022-10-27T15:16:12Z"/>
                <w:rFonts w:ascii="Arial" w:hAnsi="Arial" w:eastAsia="Malgun Gothic"/>
                <w:sz w:val="18"/>
              </w:rPr>
            </w:pPr>
            <w:ins w:id="532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  <w:tcPrChange w:id="533" w:author="Luyang Zhao-CMCC" w:date="2022-10-27T15:50:04Z">
              <w:tcPr>
                <w:tcW w:w="825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34" w:author="Luyang Zhao-CMCC" w:date="2022-10-27T15:16:12Z"/>
                <w:rFonts w:ascii="Arial" w:hAnsi="Arial" w:eastAsia="宋体" w:cs="Arial"/>
                <w:sz w:val="18"/>
              </w:rPr>
            </w:pPr>
            <w:ins w:id="535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536" w:author="Luyang Zhao-CMCC" w:date="2022-10-27T15:50:04Z">
              <w:tcPr>
                <w:tcW w:w="738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37" w:author="Luyang Zhao-CMCC" w:date="2022-10-27T15:16:12Z"/>
                <w:rFonts w:ascii="Arial" w:hAnsi="Arial" w:eastAsia="宋体" w:cs="Arial"/>
                <w:sz w:val="18"/>
              </w:rPr>
            </w:pPr>
            <w:ins w:id="538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  <w:tcPrChange w:id="539" w:author="Luyang Zhao-CMCC" w:date="2022-10-27T15:50:04Z">
              <w:tcPr>
                <w:tcW w:w="83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40" w:author="Luyang Zhao-CMCC" w:date="2022-10-27T15:16:12Z"/>
                <w:rFonts w:ascii="Arial" w:hAnsi="Arial" w:eastAsia="宋体" w:cs="Arial"/>
                <w:sz w:val="18"/>
              </w:rPr>
            </w:pPr>
            <w:ins w:id="541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  <w:tcPrChange w:id="542" w:author="Luyang Zhao-CMCC" w:date="2022-10-27T15:50:04Z">
              <w:tcPr>
                <w:tcW w:w="360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43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544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11.9</w:t>
              </w:r>
            </w:ins>
          </w:p>
        </w:tc>
      </w:tr>
    </w:tbl>
    <w:p>
      <w:pPr>
        <w:rPr>
          <w:ins w:id="545" w:author="Luyang Zhao-CMCC" w:date="2022-10-27T15:16:12Z"/>
          <w:rFonts w:eastAsia="宋体"/>
        </w:rPr>
      </w:pPr>
    </w:p>
    <w:p>
      <w:pPr>
        <w:pStyle w:val="55"/>
        <w:rPr>
          <w:ins w:id="546" w:author="Luyang Zhao-CMCC" w:date="2022-10-27T15:16:12Z"/>
          <w:rFonts w:eastAsia="Malgun Gothic"/>
        </w:rPr>
      </w:pPr>
      <w:ins w:id="547" w:author="Luyang Zhao-CMCC" w:date="2022-10-27T15:16:12Z">
        <w:r>
          <w:rPr>
            <w:rFonts w:eastAsia="Malgun Gothic"/>
          </w:rPr>
          <w:t>Table 5.2A.3.4</w:t>
        </w:r>
      </w:ins>
      <w:ins w:id="548" w:author="Luyang Zhao-CMCC" w:date="2022-10-27T15:17:22Z">
        <w:r>
          <w:rPr>
            <w:rFonts w:hint="eastAsia" w:eastAsia="宋体"/>
            <w:lang w:val="en-US" w:eastAsia="zh-CN"/>
          </w:rPr>
          <w:t>.0</w:t>
        </w:r>
      </w:ins>
      <w:ins w:id="549" w:author="Luyang Zhao-CMCC" w:date="2022-10-27T15:16:12Z">
        <w:r>
          <w:rPr>
            <w:rFonts w:eastAsia="Malgun Gothic"/>
          </w:rPr>
          <w:t>-</w:t>
        </w:r>
      </w:ins>
      <w:ins w:id="550" w:author="Luyang Zhao-CMCC" w:date="2022-10-27T15:16:12Z">
        <w:r>
          <w:rPr>
            <w:rFonts w:eastAsia="Malgun Gothic"/>
            <w:lang w:eastAsia="zh-CN"/>
          </w:rPr>
          <w:t>4:</w:t>
        </w:r>
      </w:ins>
      <w:ins w:id="551" w:author="Luyang Zhao-CMCC" w:date="2022-10-27T15:16:12Z">
        <w:r>
          <w:rPr>
            <w:rFonts w:eastAsia="Malgun Gothic"/>
          </w:rPr>
          <w:t xml:space="preserve"> Single carrier performance for TDD 30 kHz SCS for CA configurations</w:t>
        </w:r>
      </w:ins>
    </w:p>
    <w:tbl>
      <w:tblPr>
        <w:tblStyle w:val="42"/>
        <w:tblW w:w="480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8"/>
        <w:gridCol w:w="1457"/>
        <w:gridCol w:w="1380"/>
        <w:gridCol w:w="1565"/>
        <w:gridCol w:w="1400"/>
        <w:gridCol w:w="1580"/>
        <w:gridCol w:w="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552" w:author="Luyang Zhao-CMCC" w:date="2022-10-27T15:16:12Z"/>
        </w:trPr>
        <w:tc>
          <w:tcPr>
            <w:tcW w:w="743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3" w:author="Luyang Zhao-CMCC" w:date="2022-10-27T15:16:12Z"/>
                <w:rFonts w:ascii="Arial" w:hAnsi="Arial" w:eastAsia="Malgun Gothic" w:cs="Arial"/>
                <w:b/>
                <w:sz w:val="18"/>
              </w:rPr>
            </w:pPr>
            <w:ins w:id="554" w:author="Luyang Zhao-CMCC" w:date="2022-10-27T15:16:12Z">
              <w:r>
                <w:rPr>
                  <w:rFonts w:ascii="Arial" w:hAnsi="Arial" w:eastAsia="Malgun Gothic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69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5" w:author="Luyang Zhao-CMCC" w:date="2022-10-27T15:16:12Z"/>
                <w:rFonts w:ascii="Arial" w:hAnsi="Arial" w:eastAsia="Malgun Gothic" w:cs="Arial"/>
                <w:b/>
                <w:sz w:val="18"/>
              </w:rPr>
            </w:pPr>
            <w:ins w:id="556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Reference</w:t>
              </w:r>
            </w:ins>
            <w:ins w:id="557" w:author="Luyang Zhao-CMCC" w:date="2022-10-27T15:16:12Z">
              <w:r>
                <w:rPr>
                  <w:rFonts w:hint="eastAsia" w:ascii="Arial" w:hAnsi="Arial" w:eastAsia="Malgun Gothic" w:cs="Arial"/>
                  <w:b/>
                  <w:sz w:val="18"/>
                  <w:lang w:eastAsia="zh-CN"/>
                </w:rPr>
                <w:t xml:space="preserve"> </w:t>
              </w:r>
            </w:ins>
            <w:ins w:id="558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channel</w:t>
              </w:r>
            </w:ins>
          </w:p>
        </w:tc>
        <w:tc>
          <w:tcPr>
            <w:tcW w:w="728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9" w:author="Luyang Zhao-CMCC" w:date="2022-10-27T15:16:12Z"/>
                <w:rFonts w:ascii="Arial" w:hAnsi="Arial" w:eastAsia="Malgun Gothic" w:cs="Arial"/>
                <w:b/>
                <w:sz w:val="18"/>
                <w:lang w:eastAsia="zh-CN"/>
              </w:rPr>
            </w:pPr>
            <w:ins w:id="560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Modulation format</w:t>
              </w:r>
            </w:ins>
            <w:ins w:id="561" w:author="Luyang Zhao-CMCC" w:date="2022-10-27T15:16:12Z">
              <w:r>
                <w:rPr>
                  <w:rFonts w:hint="eastAsia" w:ascii="Arial" w:hAnsi="Arial" w:eastAsia="Malgun Gothic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26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2" w:author="Luyang Zhao-CMCC" w:date="2022-10-27T15:16:12Z"/>
                <w:rFonts w:ascii="Arial" w:hAnsi="Arial" w:eastAsia="Malgun Gothic" w:cs="Arial"/>
                <w:b/>
                <w:sz w:val="18"/>
              </w:rPr>
            </w:pPr>
            <w:ins w:id="563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9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4" w:author="Luyang Zhao-CMCC" w:date="2022-10-27T15:16:12Z"/>
                <w:rFonts w:ascii="Arial" w:hAnsi="Arial" w:eastAsia="Malgun Gothic" w:cs="Arial"/>
                <w:b/>
                <w:sz w:val="18"/>
              </w:rPr>
            </w:pPr>
            <w:ins w:id="565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94" w:type="pct"/>
            <w:gridSpan w:val="2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6" w:author="Luyang Zhao-CMCC" w:date="2022-10-27T15:16:12Z"/>
                <w:rFonts w:ascii="Arial" w:hAnsi="Arial" w:eastAsia="Malgun Gothic" w:cs="Arial"/>
                <w:b/>
                <w:sz w:val="18"/>
              </w:rPr>
            </w:pPr>
            <w:ins w:id="567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568" w:author="Luyang Zhao-CMCC" w:date="2022-10-27T15:16:12Z"/>
        </w:trPr>
        <w:tc>
          <w:tcPr>
            <w:tcW w:w="743" w:type="pct"/>
            <w:vMerge w:val="continue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9" w:author="Luyang Zhao-CMCC" w:date="2022-10-27T15:16:12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769" w:type="pct"/>
            <w:vMerge w:val="continue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0" w:author="Luyang Zhao-CMCC" w:date="2022-10-27T15:16:12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728" w:type="pct"/>
            <w:vMerge w:val="continue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571" w:author="Luyang Zhao-CMCC" w:date="2022-10-27T15:16:12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826" w:type="pct"/>
            <w:vMerge w:val="continue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2" w:author="Luyang Zhao-CMCC" w:date="2022-10-27T15:16:12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739" w:type="pct"/>
            <w:vMerge w:val="continue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3" w:author="Luyang Zhao-CMCC" w:date="2022-10-27T15:16:12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4" w:author="Luyang Zhao-CMCC" w:date="2022-10-27T15:16:12Z"/>
                <w:rFonts w:ascii="Arial" w:hAnsi="Arial" w:eastAsia="Malgun Gothic" w:cs="Arial"/>
                <w:b/>
                <w:sz w:val="18"/>
              </w:rPr>
            </w:pPr>
            <w:ins w:id="575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6" w:author="Luyang Zhao-CMCC" w:date="2022-10-27T15:16:12Z"/>
                <w:rFonts w:ascii="Arial" w:hAnsi="Arial" w:eastAsia="Malgun Gothic" w:cs="Arial"/>
                <w:b/>
                <w:sz w:val="18"/>
              </w:rPr>
            </w:pPr>
            <w:ins w:id="577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578" w:author="Luyang Zhao-CMCC" w:date="2022-10-27T15:16:12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9" w:author="Luyang Zhao-CMCC" w:date="2022-10-27T15:16:12Z"/>
                <w:rFonts w:ascii="Arial" w:hAnsi="Arial" w:eastAsia="Malgun Gothic" w:cs="Arial"/>
                <w:sz w:val="18"/>
              </w:rPr>
            </w:pPr>
            <w:ins w:id="580" w:author="Luyang Zhao-CMCC" w:date="2022-10-27T15:16:12Z">
              <w:r>
                <w:rPr>
                  <w:rFonts w:ascii="Arial" w:hAnsi="Arial" w:eastAsia="Malgun Gothic"/>
                  <w:sz w:val="18"/>
                </w:rPr>
                <w:t>5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1" w:author="Luyang Zhao-CMCC" w:date="2022-10-27T15:16:12Z"/>
                <w:rFonts w:ascii="Arial" w:hAnsi="Arial" w:eastAsia="Malgun Gothic" w:cs="Arial"/>
                <w:sz w:val="18"/>
              </w:rPr>
            </w:pPr>
            <w:ins w:id="582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R.PDSCH.2-19.1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583" w:author="Luyang Zhao-CMCC" w:date="2022-10-27T15:16:12Z"/>
                <w:rFonts w:ascii="Arial" w:hAnsi="Arial" w:eastAsia="Malgun Gothic" w:cs="Arial"/>
                <w:sz w:val="18"/>
              </w:rPr>
            </w:pPr>
            <w:ins w:id="584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585" w:author="Luyang Zhao-CMCC" w:date="2022-10-27T15:16:12Z"/>
                <w:rFonts w:ascii="Arial" w:hAnsi="Arial" w:eastAsia="Malgun Gothic" w:cs="Arial"/>
                <w:sz w:val="18"/>
              </w:rPr>
            </w:pPr>
            <w:ins w:id="586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7" w:author="Luyang Zhao-CMCC" w:date="2022-10-27T15:16:12Z"/>
                <w:rFonts w:ascii="Arial" w:hAnsi="Arial" w:eastAsia="Malgun Gothic" w:cs="Arial"/>
                <w:sz w:val="18"/>
              </w:rPr>
            </w:pPr>
            <w:ins w:id="588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589" w:author="Luyang Zhao-CMCC" w:date="2022-10-27T15:16:12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0" w:author="Luyang Zhao-CMCC" w:date="2022-10-27T15:16:12Z"/>
                <w:rFonts w:ascii="Arial" w:hAnsi="Arial" w:eastAsia="Malgun Gothic" w:cs="Arial"/>
                <w:sz w:val="18"/>
              </w:rPr>
            </w:pPr>
            <w:ins w:id="591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2" w:author="Luyang Zhao-CMCC" w:date="2022-10-27T15:16:12Z"/>
                <w:rFonts w:ascii="Arial" w:hAnsi="Arial" w:eastAsia="Malgun Gothic" w:cs="Arial"/>
                <w:sz w:val="18"/>
                <w:lang w:eastAsia="zh-CN"/>
              </w:rPr>
            </w:pPr>
            <w:ins w:id="593" w:author="Luyang Zhao-CMCC" w:date="2022-10-27T15:16:12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12.0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594" w:author="Luyang Zhao-CMCC" w:date="2022-10-27T15:16:12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5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596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7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598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R.PDSCH.2-19.2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599" w:author="Luyang Zhao-CMCC" w:date="2022-10-27T15:16:12Z"/>
                <w:rFonts w:ascii="Arial" w:hAnsi="Arial" w:eastAsia="Malgun Gothic"/>
                <w:sz w:val="18"/>
              </w:rPr>
            </w:pPr>
            <w:ins w:id="600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601" w:author="Luyang Zhao-CMCC" w:date="2022-10-27T15:16:12Z"/>
                <w:rFonts w:ascii="Arial" w:hAnsi="Arial" w:eastAsia="宋体" w:cs="Arial"/>
                <w:sz w:val="18"/>
              </w:rPr>
            </w:pPr>
            <w:ins w:id="602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3" w:author="Luyang Zhao-CMCC" w:date="2022-10-27T15:16:12Z"/>
                <w:rFonts w:ascii="Arial" w:hAnsi="Arial" w:eastAsia="宋体" w:cs="Arial"/>
                <w:sz w:val="18"/>
              </w:rPr>
            </w:pPr>
            <w:ins w:id="604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605" w:author="Luyang Zhao-CMCC" w:date="2022-10-27T15:16:12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6" w:author="Luyang Zhao-CMCC" w:date="2022-10-27T15:16:12Z"/>
                <w:rFonts w:ascii="Arial" w:hAnsi="Arial" w:eastAsia="宋体" w:cs="Arial"/>
                <w:sz w:val="18"/>
              </w:rPr>
            </w:pPr>
            <w:ins w:id="607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8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609" w:author="Luyang Zhao-CMCC" w:date="2022-10-27T15:16:12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11.8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610" w:author="Luyang Zhao-CMCC" w:date="2022-10-27T15:16:12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1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612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15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3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614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R.PDSCH.2-19.3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615" w:author="Luyang Zhao-CMCC" w:date="2022-10-27T15:16:12Z"/>
                <w:rFonts w:ascii="Arial" w:hAnsi="Arial" w:eastAsia="Malgun Gothic"/>
                <w:sz w:val="18"/>
              </w:rPr>
            </w:pPr>
            <w:ins w:id="616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617" w:author="Luyang Zhao-CMCC" w:date="2022-10-27T15:16:12Z"/>
                <w:rFonts w:ascii="Arial" w:hAnsi="Arial" w:eastAsia="宋体" w:cs="Arial"/>
                <w:sz w:val="18"/>
              </w:rPr>
            </w:pPr>
            <w:ins w:id="618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9" w:author="Luyang Zhao-CMCC" w:date="2022-10-27T15:16:12Z"/>
                <w:rFonts w:ascii="Arial" w:hAnsi="Arial" w:eastAsia="宋体" w:cs="Arial"/>
                <w:sz w:val="18"/>
              </w:rPr>
            </w:pPr>
            <w:ins w:id="620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621" w:author="Luyang Zhao-CMCC" w:date="2022-10-27T15:16:12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2" w:author="Luyang Zhao-CMCC" w:date="2022-10-27T15:16:12Z"/>
                <w:rFonts w:ascii="Arial" w:hAnsi="Arial" w:eastAsia="宋体" w:cs="Arial"/>
                <w:sz w:val="18"/>
              </w:rPr>
            </w:pPr>
            <w:ins w:id="623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4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625" w:author="Luyang Zhao-CMCC" w:date="2022-10-27T15:16:12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12.1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626" w:author="Luyang Zhao-CMCC" w:date="2022-10-27T15:16:12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7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628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20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9" w:author="Luyang Zhao-CMCC" w:date="2022-10-27T15:16:12Z"/>
                <w:rFonts w:ascii="Arial" w:hAnsi="Arial" w:eastAsia="宋体" w:cs="Arial"/>
                <w:sz w:val="18"/>
              </w:rPr>
            </w:pPr>
            <w:ins w:id="630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R.PDSCH.2-19.4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631" w:author="Luyang Zhao-CMCC" w:date="2022-10-27T15:16:12Z"/>
                <w:rFonts w:ascii="Arial" w:hAnsi="Arial" w:eastAsia="Malgun Gothic"/>
                <w:sz w:val="18"/>
              </w:rPr>
            </w:pPr>
            <w:ins w:id="632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633" w:author="Luyang Zhao-CMCC" w:date="2022-10-27T15:16:12Z"/>
                <w:rFonts w:ascii="Arial" w:hAnsi="Arial" w:eastAsia="宋体" w:cs="Arial"/>
                <w:sz w:val="18"/>
              </w:rPr>
            </w:pPr>
            <w:ins w:id="634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35" w:author="Luyang Zhao-CMCC" w:date="2022-10-27T15:16:12Z"/>
                <w:rFonts w:ascii="Arial" w:hAnsi="Arial" w:eastAsia="宋体" w:cs="Arial"/>
                <w:sz w:val="18"/>
              </w:rPr>
            </w:pPr>
            <w:ins w:id="636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637" w:author="Luyang Zhao-CMCC" w:date="2022-10-27T15:16:12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38" w:author="Luyang Zhao-CMCC" w:date="2022-10-27T15:16:12Z"/>
                <w:rFonts w:ascii="Arial" w:hAnsi="Arial" w:eastAsia="宋体" w:cs="Arial"/>
                <w:sz w:val="18"/>
              </w:rPr>
            </w:pPr>
            <w:ins w:id="639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0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641" w:author="Luyang Zhao-CMCC" w:date="2022-10-27T15:16:12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11.8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642" w:author="Luyang Zhao-CMCC" w:date="2022-10-27T15:16:12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3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644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25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5" w:author="Luyang Zhao-CMCC" w:date="2022-10-27T15:16:12Z"/>
                <w:rFonts w:ascii="Arial" w:hAnsi="Arial" w:eastAsia="宋体" w:cs="Arial"/>
                <w:sz w:val="18"/>
              </w:rPr>
            </w:pPr>
            <w:ins w:id="646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R.PDSCH.2-19.5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647" w:author="Luyang Zhao-CMCC" w:date="2022-10-27T15:16:12Z"/>
                <w:rFonts w:ascii="Arial" w:hAnsi="Arial" w:eastAsia="Malgun Gothic"/>
                <w:sz w:val="18"/>
              </w:rPr>
            </w:pPr>
            <w:ins w:id="648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649" w:author="Luyang Zhao-CMCC" w:date="2022-10-27T15:16:12Z"/>
                <w:rFonts w:ascii="Arial" w:hAnsi="Arial" w:eastAsia="宋体" w:cs="Arial"/>
                <w:sz w:val="18"/>
              </w:rPr>
            </w:pPr>
            <w:ins w:id="650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1" w:author="Luyang Zhao-CMCC" w:date="2022-10-27T15:16:12Z"/>
                <w:rFonts w:ascii="Arial" w:hAnsi="Arial" w:eastAsia="宋体" w:cs="Arial"/>
                <w:sz w:val="18"/>
              </w:rPr>
            </w:pPr>
            <w:ins w:id="652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653" w:author="Luyang Zhao-CMCC" w:date="2022-10-27T15:16:12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4" w:author="Luyang Zhao-CMCC" w:date="2022-10-27T15:16:12Z"/>
                <w:rFonts w:ascii="Arial" w:hAnsi="Arial" w:eastAsia="宋体" w:cs="Arial"/>
                <w:sz w:val="18"/>
              </w:rPr>
            </w:pPr>
            <w:ins w:id="655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6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657" w:author="Luyang Zhao-CMCC" w:date="2022-10-27T15:16:12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11.9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658" w:author="Luyang Zhao-CMCC" w:date="2022-10-27T15:16:12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9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660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30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1" w:author="Luyang Zhao-CMCC" w:date="2022-10-27T15:16:12Z"/>
                <w:rFonts w:ascii="Arial" w:hAnsi="Arial" w:eastAsia="宋体" w:cs="Arial"/>
                <w:sz w:val="18"/>
              </w:rPr>
            </w:pPr>
            <w:ins w:id="662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R.PDSCH.2-20.1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663" w:author="Luyang Zhao-CMCC" w:date="2022-10-27T15:16:12Z"/>
                <w:rFonts w:ascii="Arial" w:hAnsi="Arial" w:eastAsia="Malgun Gothic"/>
                <w:sz w:val="18"/>
              </w:rPr>
            </w:pPr>
            <w:ins w:id="664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665" w:author="Luyang Zhao-CMCC" w:date="2022-10-27T15:16:12Z"/>
                <w:rFonts w:ascii="Arial" w:hAnsi="Arial" w:eastAsia="宋体" w:cs="Arial"/>
                <w:sz w:val="18"/>
              </w:rPr>
            </w:pPr>
            <w:ins w:id="666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7" w:author="Luyang Zhao-CMCC" w:date="2022-10-27T15:16:12Z"/>
                <w:rFonts w:ascii="Arial" w:hAnsi="Arial" w:eastAsia="宋体" w:cs="Arial"/>
                <w:sz w:val="18"/>
              </w:rPr>
            </w:pPr>
            <w:ins w:id="668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669" w:author="Luyang Zhao-CMCC" w:date="2022-10-27T15:16:12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0" w:author="Luyang Zhao-CMCC" w:date="2022-10-27T15:16:12Z"/>
                <w:rFonts w:ascii="Arial" w:hAnsi="Arial" w:eastAsia="宋体" w:cs="Arial"/>
                <w:sz w:val="18"/>
              </w:rPr>
            </w:pPr>
            <w:ins w:id="671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2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673" w:author="Luyang Zhao-CMCC" w:date="2022-10-27T15:16:12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12.2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674" w:author="Luyang Zhao-CMCC" w:date="2022-10-27T15:16:12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5" w:author="Luyang Zhao-CMCC" w:date="2022-10-27T15:16:12Z"/>
                <w:rFonts w:ascii="Arial" w:hAnsi="Arial" w:eastAsia="Malgun Gothic"/>
                <w:sz w:val="18"/>
                <w:highlight w:val="yellow"/>
              </w:rPr>
            </w:pPr>
            <w:ins w:id="676" w:author="Luyang Zhao-CMCC" w:date="2022-10-27T15:16:12Z">
              <w:r>
                <w:rPr>
                  <w:rFonts w:ascii="Arial" w:hAnsi="Arial" w:eastAsia="Malgun Gothic"/>
                  <w:sz w:val="18"/>
                </w:rPr>
                <w:t>40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7" w:author="Luyang Zhao-CMCC" w:date="2022-10-27T15:16:12Z"/>
                <w:rFonts w:ascii="Arial" w:hAnsi="Arial" w:eastAsia="宋体" w:cs="Arial"/>
                <w:sz w:val="18"/>
                <w:highlight w:val="yellow"/>
              </w:rPr>
            </w:pPr>
            <w:ins w:id="678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R.PDSCH.2-10.4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679" w:author="Luyang Zhao-CMCC" w:date="2022-10-27T15:16:12Z"/>
                <w:rFonts w:ascii="Arial" w:hAnsi="Arial" w:eastAsia="Malgun Gothic"/>
                <w:sz w:val="18"/>
              </w:rPr>
            </w:pPr>
            <w:ins w:id="680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681" w:author="Luyang Zhao-CMCC" w:date="2022-10-27T15:16:12Z"/>
                <w:rFonts w:ascii="Arial" w:hAnsi="Arial" w:eastAsia="宋体" w:cs="Arial"/>
                <w:sz w:val="18"/>
              </w:rPr>
            </w:pPr>
            <w:ins w:id="682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3" w:author="Luyang Zhao-CMCC" w:date="2022-10-27T15:16:12Z"/>
                <w:rFonts w:ascii="Arial" w:hAnsi="Arial" w:eastAsia="宋体" w:cs="Arial"/>
                <w:sz w:val="18"/>
              </w:rPr>
            </w:pPr>
            <w:ins w:id="684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685" w:author="Luyang Zhao-CMCC" w:date="2022-10-27T15:16:12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6" w:author="Luyang Zhao-CMCC" w:date="2022-10-27T15:16:12Z"/>
                <w:rFonts w:ascii="Arial" w:hAnsi="Arial" w:eastAsia="宋体" w:cs="Arial"/>
                <w:sz w:val="18"/>
              </w:rPr>
            </w:pPr>
            <w:ins w:id="687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8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689" w:author="Luyang Zhao-CMCC" w:date="2022-10-27T15:16:12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12.4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690" w:author="Luyang Zhao-CMCC" w:date="2022-10-27T15:16:12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1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692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50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3" w:author="Luyang Zhao-CMCC" w:date="2022-10-27T15:16:12Z"/>
                <w:rFonts w:ascii="Arial" w:hAnsi="Arial" w:eastAsia="宋体" w:cs="Arial"/>
                <w:sz w:val="18"/>
              </w:rPr>
            </w:pPr>
            <w:ins w:id="694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R.PDSCH.2-20.2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695" w:author="Luyang Zhao-CMCC" w:date="2022-10-27T15:16:12Z"/>
                <w:rFonts w:ascii="Arial" w:hAnsi="Arial" w:eastAsia="Malgun Gothic"/>
                <w:sz w:val="18"/>
              </w:rPr>
            </w:pPr>
            <w:ins w:id="696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697" w:author="Luyang Zhao-CMCC" w:date="2022-10-27T15:16:12Z"/>
                <w:rFonts w:ascii="Arial" w:hAnsi="Arial" w:eastAsia="宋体" w:cs="Arial"/>
                <w:sz w:val="18"/>
              </w:rPr>
            </w:pPr>
            <w:ins w:id="698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9" w:author="Luyang Zhao-CMCC" w:date="2022-10-27T15:16:12Z"/>
                <w:rFonts w:ascii="Arial" w:hAnsi="Arial" w:eastAsia="宋体" w:cs="Arial"/>
                <w:sz w:val="18"/>
              </w:rPr>
            </w:pPr>
            <w:ins w:id="700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701" w:author="Luyang Zhao-CMCC" w:date="2022-10-27T15:16:12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2" w:author="Luyang Zhao-CMCC" w:date="2022-10-27T15:16:12Z"/>
                <w:rFonts w:ascii="Arial" w:hAnsi="Arial" w:eastAsia="宋体" w:cs="Arial"/>
                <w:sz w:val="18"/>
              </w:rPr>
            </w:pPr>
            <w:ins w:id="703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4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705" w:author="Luyang Zhao-CMCC" w:date="2022-10-27T15:16:12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12.6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706" w:author="Luyang Zhao-CMCC" w:date="2022-10-27T15:16:12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7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708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60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9" w:author="Luyang Zhao-CMCC" w:date="2022-10-27T15:16:12Z"/>
                <w:rFonts w:ascii="Arial" w:hAnsi="Arial" w:eastAsia="宋体" w:cs="Arial"/>
                <w:sz w:val="18"/>
              </w:rPr>
            </w:pPr>
            <w:ins w:id="710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R.PDSCH.2-20.3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711" w:author="Luyang Zhao-CMCC" w:date="2022-10-27T15:16:12Z"/>
                <w:rFonts w:ascii="Arial" w:hAnsi="Arial" w:eastAsia="Malgun Gothic"/>
                <w:sz w:val="18"/>
              </w:rPr>
            </w:pPr>
            <w:ins w:id="712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713" w:author="Luyang Zhao-CMCC" w:date="2022-10-27T15:16:12Z"/>
                <w:rFonts w:ascii="Arial" w:hAnsi="Arial" w:eastAsia="宋体" w:cs="Arial"/>
                <w:sz w:val="18"/>
              </w:rPr>
            </w:pPr>
            <w:ins w:id="714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5" w:author="Luyang Zhao-CMCC" w:date="2022-10-27T15:16:12Z"/>
                <w:rFonts w:ascii="Arial" w:hAnsi="Arial" w:eastAsia="宋体" w:cs="Arial"/>
                <w:sz w:val="18"/>
              </w:rPr>
            </w:pPr>
            <w:ins w:id="716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717" w:author="Luyang Zhao-CMCC" w:date="2022-10-27T15:16:12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8" w:author="Luyang Zhao-CMCC" w:date="2022-10-27T15:16:12Z"/>
                <w:rFonts w:ascii="Arial" w:hAnsi="Arial" w:eastAsia="宋体" w:cs="Arial"/>
                <w:sz w:val="18"/>
              </w:rPr>
            </w:pPr>
            <w:ins w:id="719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0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721" w:author="Luyang Zhao-CMCC" w:date="2022-10-27T15:16:12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12.5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722" w:author="Luyang Zhao-CMCC" w:date="2022-10-27T15:16:12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3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724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80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5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726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R.PDSCH.2-20.4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727" w:author="Luyang Zhao-CMCC" w:date="2022-10-27T15:16:12Z"/>
                <w:rFonts w:ascii="Arial" w:hAnsi="Arial" w:eastAsia="Malgun Gothic"/>
                <w:sz w:val="18"/>
              </w:rPr>
            </w:pPr>
            <w:ins w:id="728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729" w:author="Luyang Zhao-CMCC" w:date="2022-10-27T15:16:12Z"/>
                <w:rFonts w:ascii="Arial" w:hAnsi="Arial" w:eastAsia="宋体" w:cs="Arial"/>
                <w:sz w:val="18"/>
              </w:rPr>
            </w:pPr>
            <w:ins w:id="730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1" w:author="Luyang Zhao-CMCC" w:date="2022-10-27T15:16:12Z"/>
                <w:rFonts w:ascii="Arial" w:hAnsi="Arial" w:eastAsia="宋体" w:cs="Arial"/>
                <w:sz w:val="18"/>
              </w:rPr>
            </w:pPr>
            <w:ins w:id="732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733" w:author="Luyang Zhao-CMCC" w:date="2022-10-27T15:16:12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4" w:author="Luyang Zhao-CMCC" w:date="2022-10-27T15:16:12Z"/>
                <w:rFonts w:ascii="Arial" w:hAnsi="Arial" w:eastAsia="宋体" w:cs="Arial"/>
                <w:sz w:val="18"/>
              </w:rPr>
            </w:pPr>
            <w:ins w:id="735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6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737" w:author="Luyang Zhao-CMCC" w:date="2022-10-27T15:16:12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12.7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738" w:author="Luyang Zhao-CMCC" w:date="2022-10-27T15:16:12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9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740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90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1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742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R.PDSCH.2-20.5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743" w:author="Luyang Zhao-CMCC" w:date="2022-10-27T15:16:12Z"/>
                <w:rFonts w:ascii="Arial" w:hAnsi="Arial" w:eastAsia="Malgun Gothic"/>
                <w:sz w:val="18"/>
              </w:rPr>
            </w:pPr>
            <w:ins w:id="744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745" w:author="Luyang Zhao-CMCC" w:date="2022-10-27T15:16:12Z"/>
                <w:rFonts w:ascii="Arial" w:hAnsi="Arial" w:eastAsia="宋体" w:cs="Arial"/>
                <w:sz w:val="18"/>
              </w:rPr>
            </w:pPr>
            <w:ins w:id="746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7" w:author="Luyang Zhao-CMCC" w:date="2022-10-27T15:16:12Z"/>
                <w:rFonts w:ascii="Arial" w:hAnsi="Arial" w:eastAsia="宋体" w:cs="Arial"/>
                <w:sz w:val="18"/>
              </w:rPr>
            </w:pPr>
            <w:ins w:id="748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749" w:author="Luyang Zhao-CMCC" w:date="2022-10-27T15:16:12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0" w:author="Luyang Zhao-CMCC" w:date="2022-10-27T15:16:12Z"/>
                <w:rFonts w:ascii="Arial" w:hAnsi="Arial" w:eastAsia="宋体" w:cs="Arial"/>
                <w:sz w:val="18"/>
              </w:rPr>
            </w:pPr>
            <w:ins w:id="751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2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753" w:author="Luyang Zhao-CMCC" w:date="2022-10-27T15:16:12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12.7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754" w:author="Luyang Zhao-CMCC" w:date="2022-10-27T15:16:12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5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756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100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7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758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R.PDSCH.2-21.1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759" w:author="Luyang Zhao-CMCC" w:date="2022-10-27T15:16:12Z"/>
                <w:rFonts w:ascii="Arial" w:hAnsi="Arial" w:eastAsia="Malgun Gothic"/>
                <w:sz w:val="18"/>
              </w:rPr>
            </w:pPr>
            <w:ins w:id="760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761" w:author="Luyang Zhao-CMCC" w:date="2022-10-27T15:16:12Z"/>
                <w:rFonts w:ascii="Arial" w:hAnsi="Arial" w:eastAsia="宋体" w:cs="Arial"/>
                <w:sz w:val="18"/>
              </w:rPr>
            </w:pPr>
            <w:ins w:id="762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63" w:author="Luyang Zhao-CMCC" w:date="2022-10-27T15:16:12Z"/>
                <w:rFonts w:ascii="Arial" w:hAnsi="Arial" w:eastAsia="宋体" w:cs="Arial"/>
                <w:sz w:val="18"/>
              </w:rPr>
            </w:pPr>
            <w:ins w:id="764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765" w:author="Luyang Zhao-CMCC" w:date="2022-10-27T15:16:12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66" w:author="Luyang Zhao-CMCC" w:date="2022-10-27T15:16:12Z"/>
                <w:rFonts w:ascii="Arial" w:hAnsi="Arial" w:eastAsia="宋体" w:cs="Arial"/>
                <w:sz w:val="18"/>
              </w:rPr>
            </w:pPr>
            <w:ins w:id="767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68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769" w:author="Luyang Zhao-CMCC" w:date="2022-10-27T15:16:12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12.7</w:t>
              </w:r>
            </w:ins>
          </w:p>
        </w:tc>
      </w:tr>
    </w:tbl>
    <w:p>
      <w:pPr>
        <w:rPr>
          <w:ins w:id="770" w:author="Luyang Zhao-CMCC" w:date="2022-10-27T15:16:12Z"/>
          <w:rFonts w:eastAsia="Malgun Gothic"/>
        </w:rPr>
      </w:pPr>
    </w:p>
    <w:p>
      <w:pPr>
        <w:pStyle w:val="55"/>
        <w:rPr>
          <w:ins w:id="771" w:author="Luyang Zhao-CMCC" w:date="2022-10-27T15:16:12Z"/>
          <w:rFonts w:eastAsia="Malgun Gothic"/>
          <w:lang w:eastAsia="zh-CN"/>
        </w:rPr>
      </w:pPr>
      <w:ins w:id="772" w:author="Luyang Zhao-CMCC" w:date="2022-10-27T15:16:12Z">
        <w:r>
          <w:rPr>
            <w:rFonts w:eastAsia="Malgun Gothic"/>
          </w:rPr>
          <w:t>Table 5.2A.</w:t>
        </w:r>
      </w:ins>
      <w:ins w:id="773" w:author="Luyang Zhao-CMCC" w:date="2022-10-27T15:16:12Z">
        <w:r>
          <w:rPr>
            <w:rFonts w:eastAsia="Malgun Gothic"/>
            <w:lang w:eastAsia="zh-CN"/>
          </w:rPr>
          <w:t>3</w:t>
        </w:r>
      </w:ins>
      <w:ins w:id="774" w:author="Luyang Zhao-CMCC" w:date="2022-10-27T15:16:12Z">
        <w:r>
          <w:rPr>
            <w:rFonts w:eastAsia="Malgun Gothic"/>
          </w:rPr>
          <w:t>.4</w:t>
        </w:r>
      </w:ins>
      <w:ins w:id="775" w:author="Luyang Zhao-CMCC" w:date="2022-10-27T15:17:54Z">
        <w:r>
          <w:rPr>
            <w:rFonts w:hint="eastAsia" w:eastAsia="宋体"/>
            <w:lang w:val="en-US" w:eastAsia="zh-CN"/>
          </w:rPr>
          <w:t>.0</w:t>
        </w:r>
      </w:ins>
      <w:ins w:id="776" w:author="Luyang Zhao-CMCC" w:date="2022-10-27T15:16:12Z">
        <w:r>
          <w:rPr>
            <w:rFonts w:eastAsia="Malgun Gothic"/>
          </w:rPr>
          <w:t xml:space="preserve">-5: Minimum performance </w:t>
        </w:r>
      </w:ins>
      <w:ins w:id="777" w:author="Luyang Zhao-CMCC" w:date="2022-10-27T15:16:12Z">
        <w:r>
          <w:rPr>
            <w:rFonts w:eastAsia="Malgun Gothic"/>
            <w:lang w:eastAsia="zh-CN"/>
          </w:rPr>
          <w:t>for multiple CA configurations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3118"/>
        <w:gridCol w:w="5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ins w:id="778" w:author="Luyang Zhao-CMCC" w:date="2022-10-27T15:16:12Z"/>
        </w:trPr>
        <w:tc>
          <w:tcPr>
            <w:tcW w:w="1413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779" w:author="Luyang Zhao-CMCC" w:date="2022-10-27T15:16:12Z"/>
                <w:rFonts w:ascii="Arial" w:hAnsi="Arial" w:eastAsia="Malgun Gothic"/>
                <w:b/>
                <w:sz w:val="18"/>
                <w:lang w:eastAsia="zh-CN"/>
              </w:rPr>
            </w:pPr>
            <w:ins w:id="780" w:author="Luyang Zhao-CMCC" w:date="2022-10-27T15:16:12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T</w:t>
              </w:r>
            </w:ins>
            <w:ins w:id="781" w:author="Luyang Zhao-CMCC" w:date="2022-10-27T15:16:12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est number</w:t>
              </w:r>
            </w:ins>
          </w:p>
        </w:tc>
        <w:tc>
          <w:tcPr>
            <w:tcW w:w="311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782" w:author="Luyang Zhao-CMCC" w:date="2022-10-27T15:16:12Z"/>
                <w:rFonts w:ascii="Arial" w:hAnsi="Arial" w:eastAsia="Malgun Gothic"/>
                <w:b/>
                <w:sz w:val="18"/>
                <w:lang w:eastAsia="zh-CN"/>
              </w:rPr>
            </w:pPr>
            <w:ins w:id="783" w:author="Luyang Zhao-CMCC" w:date="2022-10-27T15:16:12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C</w:t>
              </w:r>
            </w:ins>
            <w:ins w:id="784" w:author="Luyang Zhao-CMCC" w:date="2022-10-27T15:16:12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A duplex mode</w:t>
              </w:r>
            </w:ins>
          </w:p>
        </w:tc>
        <w:tc>
          <w:tcPr>
            <w:tcW w:w="509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785" w:author="Luyang Zhao-CMCC" w:date="2022-10-27T15:16:12Z"/>
                <w:rFonts w:ascii="Arial" w:hAnsi="Arial" w:eastAsia="Malgun Gothic"/>
                <w:b/>
                <w:sz w:val="18"/>
                <w:lang w:eastAsia="zh-CN"/>
              </w:rPr>
            </w:pPr>
            <w:ins w:id="786" w:author="Luyang Zhao-CMCC" w:date="2022-10-27T15:16:12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M</w:t>
              </w:r>
            </w:ins>
            <w:ins w:id="787" w:author="Luyang Zhao-CMCC" w:date="2022-10-27T15:16:12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inimum performance requirements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8" w:author="Luyang Zhao-CMCC" w:date="2022-10-27T15:16:12Z"/>
        </w:trPr>
        <w:tc>
          <w:tcPr>
            <w:tcW w:w="1413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789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790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</w:t>
              </w:r>
            </w:ins>
          </w:p>
        </w:tc>
        <w:tc>
          <w:tcPr>
            <w:tcW w:w="311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791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792" w:author="Luyang Zhao-CMCC" w:date="2022-10-27T15:16:12Z">
              <w:r>
                <w:rPr>
                  <w:rFonts w:ascii="Arial" w:hAnsi="Arial" w:eastAsia="Malgun Gothic"/>
                  <w:sz w:val="18"/>
                  <w:lang w:eastAsia="zh-CN"/>
                </w:rPr>
                <w:t>FDD 15 kHz + FDD 15 kHz</w:t>
              </w:r>
            </w:ins>
          </w:p>
        </w:tc>
        <w:tc>
          <w:tcPr>
            <w:tcW w:w="509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793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794" w:author="Luyang Zhao-CMCC" w:date="2022-10-27T15:16:12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5.2A.3.4</w:t>
              </w:r>
            </w:ins>
            <w:ins w:id="795" w:author="Luyang Zhao-CMCC" w:date="2022-10-27T15:18:09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796" w:author="Luyang Zhao-CMCC" w:date="2022-10-27T15:16:12Z">
              <w:r>
                <w:rPr>
                  <w:rFonts w:ascii="Arial" w:hAnsi="Arial" w:eastAsia="Malgun Gothic"/>
                  <w:sz w:val="18"/>
                  <w:lang w:eastAsia="zh-CN"/>
                </w:rPr>
                <w:t>-3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7" w:author="Luyang Zhao-CMCC" w:date="2022-10-27T15:16:12Z"/>
        </w:trPr>
        <w:tc>
          <w:tcPr>
            <w:tcW w:w="1413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798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799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2</w:t>
              </w:r>
            </w:ins>
          </w:p>
        </w:tc>
        <w:tc>
          <w:tcPr>
            <w:tcW w:w="311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800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801" w:author="Luyang Zhao-CMCC" w:date="2022-10-27T15:16:12Z">
              <w:r>
                <w:rPr>
                  <w:rFonts w:ascii="Arial" w:hAnsi="Arial" w:eastAsia="Malgun Gothic"/>
                  <w:sz w:val="18"/>
                  <w:lang w:eastAsia="zh-CN"/>
                </w:rPr>
                <w:t>TDD 30 kHz + TDD 30 kHz</w:t>
              </w:r>
            </w:ins>
          </w:p>
        </w:tc>
        <w:tc>
          <w:tcPr>
            <w:tcW w:w="509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802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803" w:author="Luyang Zhao-CMCC" w:date="2022-10-27T15:16:12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5.2A.3.4</w:t>
              </w:r>
            </w:ins>
            <w:ins w:id="804" w:author="Luyang Zhao-CMCC" w:date="2022-10-27T15:18:12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</w:t>
              </w:r>
            </w:ins>
            <w:ins w:id="805" w:author="Luyang Zhao-CMCC" w:date="2022-10-27T15:18:13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0</w:t>
              </w:r>
            </w:ins>
            <w:ins w:id="806" w:author="Luyang Zhao-CMCC" w:date="2022-10-27T15:16:12Z">
              <w:r>
                <w:rPr>
                  <w:rFonts w:ascii="Arial" w:hAnsi="Arial" w:eastAsia="Malgun Gothic"/>
                  <w:sz w:val="18"/>
                  <w:lang w:eastAsia="zh-CN"/>
                </w:rPr>
                <w:t>-4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7" w:author="Luyang Zhao-CMCC" w:date="2022-10-27T15:16:12Z"/>
        </w:trPr>
        <w:tc>
          <w:tcPr>
            <w:tcW w:w="1413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808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809" w:author="Luyang Zhao-CMCC" w:date="2022-10-27T15:16:12Z">
              <w:r>
                <w:rPr>
                  <w:rFonts w:ascii="Arial" w:hAnsi="Arial" w:eastAsia="Malgun Gothic"/>
                  <w:sz w:val="18"/>
                  <w:lang w:eastAsia="zh-CN"/>
                </w:rPr>
                <w:t>3</w:t>
              </w:r>
            </w:ins>
          </w:p>
        </w:tc>
        <w:tc>
          <w:tcPr>
            <w:tcW w:w="311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810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811" w:author="Luyang Zhao-CMCC" w:date="2022-10-27T15:16:12Z">
              <w:r>
                <w:rPr>
                  <w:rFonts w:ascii="Arial" w:hAnsi="Arial" w:eastAsia="Malgun Gothic"/>
                  <w:sz w:val="18"/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812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813" w:author="Luyang Zhao-CMCC" w:date="2022-10-27T15:16:12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</w:t>
              </w:r>
            </w:ins>
            <w:ins w:id="814" w:author="Luyang Zhao-CMCC" w:date="2022-10-27T15:18:42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4</w:t>
              </w:r>
            </w:ins>
            <w:ins w:id="815" w:author="Luyang Zhao-CMCC" w:date="2022-10-27T15:18:43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</w:t>
              </w:r>
            </w:ins>
            <w:ins w:id="816" w:author="Luyang Zhao-CMCC" w:date="2022-10-27T15:18:44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0</w:t>
              </w:r>
            </w:ins>
            <w:ins w:id="817" w:author="Luyang Zhao-CMCC" w:date="2022-10-27T15:16:12Z">
              <w:r>
                <w:rPr>
                  <w:rFonts w:ascii="Arial" w:hAnsi="Arial" w:eastAsia="Malgun Gothic"/>
                  <w:sz w:val="18"/>
                  <w:lang w:eastAsia="zh-CN"/>
                </w:rPr>
                <w:t>-3 and Table 5.2A.3.4</w:t>
              </w:r>
            </w:ins>
            <w:ins w:id="818" w:author="Luyang Zhao-CMCC" w:date="2022-10-27T15:18:28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</w:t>
              </w:r>
            </w:ins>
            <w:ins w:id="819" w:author="Luyang Zhao-CMCC" w:date="2022-10-27T15:18:29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0</w:t>
              </w:r>
            </w:ins>
            <w:ins w:id="820" w:author="Luyang Zhao-CMCC" w:date="2022-10-27T15:16:12Z">
              <w:r>
                <w:rPr>
                  <w:rFonts w:ascii="Arial" w:hAnsi="Arial" w:eastAsia="Malgun Gothic"/>
                  <w:sz w:val="18"/>
                  <w:lang w:eastAsia="zh-CN"/>
                </w:rPr>
                <w:t>-4 per CC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1" w:author="Luyang Zhao-CMCC" w:date="2022-10-27T15:16:12Z"/>
        </w:trPr>
        <w:tc>
          <w:tcPr>
            <w:tcW w:w="9629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ins w:id="822" w:author="Luyang Zhao-CMCC" w:date="2022-10-27T15:16:12Z"/>
                <w:rFonts w:ascii="Arial" w:hAnsi="Arial" w:eastAsia="CG Times (WN)"/>
                <w:sz w:val="18"/>
                <w:lang w:eastAsia="zh-CN"/>
              </w:rPr>
            </w:pPr>
            <w:ins w:id="823" w:author="Luyang Zhao-CMCC" w:date="2022-10-27T15:16:12Z">
              <w:r>
                <w:rPr>
                  <w:rFonts w:ascii="Arial" w:hAnsi="Arial" w:eastAsia="CG Times (WN)"/>
                  <w:sz w:val="18"/>
                  <w:lang w:eastAsia="zh-CN"/>
                </w:rPr>
                <w:t>Note 1:</w:t>
              </w:r>
            </w:ins>
            <w:ins w:id="824" w:author="Luyang Zhao-CMCC" w:date="2022-10-27T15:16:12Z">
              <w:r>
                <w:rPr>
                  <w:rFonts w:ascii="Arial" w:hAnsi="Arial" w:eastAsia="CG Times (WN)"/>
                  <w:sz w:val="18"/>
                  <w:lang w:eastAsia="zh-CN"/>
                </w:rPr>
                <w:tab/>
              </w:r>
            </w:ins>
            <w:ins w:id="825" w:author="Luyang Zhao-CMCC" w:date="2022-10-27T15:16:12Z">
              <w:r>
                <w:rPr>
                  <w:rFonts w:ascii="Arial" w:hAnsi="Arial" w:eastAsia="CG Times (WN)"/>
                  <w:sz w:val="18"/>
                  <w:lang w:eastAsia="zh-CN"/>
                </w:rPr>
                <w:t>The applicability of requirements for different CA duplex</w:t>
              </w:r>
            </w:ins>
            <w:ins w:id="826" w:author="Luyang Zhao-CMCC" w:date="2022-10-27T15:16:12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 xml:space="preserve"> </w:t>
              </w:r>
            </w:ins>
            <w:ins w:id="827" w:author="Luyang Zhao-CMCC" w:date="2022-10-27T15:16:12Z">
              <w:r>
                <w:rPr>
                  <w:rFonts w:ascii="Arial" w:hAnsi="Arial" w:eastAsia="CG Times (WN)"/>
                  <w:sz w:val="18"/>
                  <w:lang w:eastAsia="zh-CN"/>
                </w:rPr>
                <w:t>modes, SCSs,</w:t>
              </w:r>
            </w:ins>
            <w:ins w:id="828" w:author="Luyang Zhao-CMCC" w:date="2022-10-27T15:16:12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 xml:space="preserve"> </w:t>
              </w:r>
            </w:ins>
            <w:ins w:id="829" w:author="Luyang Zhao-CMCC" w:date="2022-10-27T15:16:12Z">
              <w:r>
                <w:rPr>
                  <w:rFonts w:ascii="Arial" w:hAnsi="Arial" w:eastAsia="CG Times (WN)"/>
                  <w:sz w:val="18"/>
                  <w:lang w:eastAsia="zh-CN"/>
                </w:rPr>
                <w:t>CA configurations and bandwidth combination sets is defined in Section 5.1.1.7.</w:t>
              </w:r>
            </w:ins>
          </w:p>
        </w:tc>
      </w:tr>
    </w:tbl>
    <w:p>
      <w:pPr>
        <w:rPr>
          <w:ins w:id="830" w:author="Luyang Zhao-CMCC" w:date="2022-10-27T15:20:22Z"/>
          <w:rFonts w:hint="eastAsia"/>
          <w:lang w:val="en-US" w:eastAsia="zh-CN"/>
        </w:rPr>
      </w:pPr>
    </w:p>
    <w:p>
      <w:pPr>
        <w:rPr>
          <w:ins w:id="831" w:author="Luyang Zhao-CMCC" w:date="2022-10-27T15:21:23Z"/>
          <w:rFonts w:hint="eastAsia"/>
          <w:lang w:val="en-US" w:eastAsia="zh-CN"/>
        </w:rPr>
      </w:pPr>
      <w:ins w:id="832" w:author="Luyang Zhao-CMCC" w:date="2022-10-27T15:20:23Z">
        <w:r>
          <w:rPr>
            <w:rFonts w:hint="eastAsia"/>
            <w:lang w:val="en-US" w:eastAsia="zh-CN"/>
          </w:rPr>
          <w:t>T</w:t>
        </w:r>
      </w:ins>
      <w:ins w:id="833" w:author="Luyang Zhao-CMCC" w:date="2022-10-27T15:20:24Z">
        <w:r>
          <w:rPr>
            <w:rFonts w:hint="eastAsia"/>
            <w:lang w:val="en-US" w:eastAsia="zh-CN"/>
          </w:rPr>
          <w:t xml:space="preserve">he </w:t>
        </w:r>
      </w:ins>
      <w:ins w:id="834" w:author="Luyang Zhao-CMCC" w:date="2022-10-27T15:20:25Z">
        <w:r>
          <w:rPr>
            <w:rFonts w:hint="eastAsia"/>
            <w:lang w:val="en-US" w:eastAsia="zh-CN"/>
          </w:rPr>
          <w:t>n</w:t>
        </w:r>
      </w:ins>
      <w:ins w:id="835" w:author="Luyang Zhao-CMCC" w:date="2022-10-27T15:20:26Z">
        <w:r>
          <w:rPr>
            <w:rFonts w:hint="eastAsia"/>
            <w:lang w:val="en-US" w:eastAsia="zh-CN"/>
          </w:rPr>
          <w:t>ormat</w:t>
        </w:r>
      </w:ins>
      <w:ins w:id="836" w:author="Luyang Zhao-CMCC" w:date="2022-10-27T15:20:27Z">
        <w:r>
          <w:rPr>
            <w:rFonts w:hint="eastAsia"/>
            <w:lang w:val="en-US" w:eastAsia="zh-CN"/>
          </w:rPr>
          <w:t xml:space="preserve">ive </w:t>
        </w:r>
      </w:ins>
      <w:ins w:id="837" w:author="Luyang Zhao-CMCC" w:date="2022-10-27T15:20:28Z">
        <w:r>
          <w:rPr>
            <w:rFonts w:hint="eastAsia"/>
            <w:lang w:val="en-US" w:eastAsia="zh-CN"/>
          </w:rPr>
          <w:t>re</w:t>
        </w:r>
      </w:ins>
      <w:ins w:id="838" w:author="Luyang Zhao-CMCC" w:date="2022-10-27T15:20:29Z">
        <w:r>
          <w:rPr>
            <w:rFonts w:hint="eastAsia"/>
            <w:lang w:val="en-US" w:eastAsia="zh-CN"/>
          </w:rPr>
          <w:t>fer</w:t>
        </w:r>
      </w:ins>
      <w:ins w:id="839" w:author="Luyang Zhao-CMCC" w:date="2022-10-27T15:20:34Z">
        <w:r>
          <w:rPr>
            <w:rFonts w:hint="eastAsia"/>
            <w:lang w:val="en-US" w:eastAsia="zh-CN"/>
          </w:rPr>
          <w:t>ence</w:t>
        </w:r>
      </w:ins>
      <w:ins w:id="840" w:author="Luyang Zhao-CMCC" w:date="2022-10-27T15:20:35Z">
        <w:r>
          <w:rPr>
            <w:rFonts w:hint="eastAsia"/>
            <w:lang w:val="en-US" w:eastAsia="zh-CN"/>
          </w:rPr>
          <w:t xml:space="preserve"> f</w:t>
        </w:r>
      </w:ins>
      <w:ins w:id="841" w:author="Luyang Zhao-CMCC" w:date="2022-10-27T15:20:36Z">
        <w:r>
          <w:rPr>
            <w:rFonts w:hint="eastAsia"/>
            <w:lang w:val="en-US" w:eastAsia="zh-CN"/>
          </w:rPr>
          <w:t>or this</w:t>
        </w:r>
      </w:ins>
      <w:ins w:id="842" w:author="Luyang Zhao-CMCC" w:date="2022-10-27T15:20:37Z">
        <w:r>
          <w:rPr>
            <w:rFonts w:hint="eastAsia"/>
            <w:lang w:val="en-US" w:eastAsia="zh-CN"/>
          </w:rPr>
          <w:t xml:space="preserve"> requi</w:t>
        </w:r>
      </w:ins>
      <w:ins w:id="843" w:author="Luyang Zhao-CMCC" w:date="2022-10-27T15:20:38Z">
        <w:r>
          <w:rPr>
            <w:rFonts w:hint="eastAsia"/>
            <w:lang w:val="en-US" w:eastAsia="zh-CN"/>
          </w:rPr>
          <w:t>rement</w:t>
        </w:r>
      </w:ins>
      <w:ins w:id="844" w:author="Luyang Zhao-CMCC" w:date="2022-10-27T15:20:39Z">
        <w:r>
          <w:rPr>
            <w:rFonts w:hint="eastAsia"/>
            <w:lang w:val="en-US" w:eastAsia="zh-CN"/>
          </w:rPr>
          <w:t xml:space="preserve"> is </w:t>
        </w:r>
      </w:ins>
      <w:ins w:id="845" w:author="Luyang Zhao-CMCC" w:date="2022-10-27T15:20:40Z">
        <w:r>
          <w:rPr>
            <w:rFonts w:hint="eastAsia"/>
            <w:lang w:val="en-US" w:eastAsia="zh-CN"/>
          </w:rPr>
          <w:t>TS</w:t>
        </w:r>
      </w:ins>
      <w:ins w:id="846" w:author="Luyang Zhao-CMCC" w:date="2022-10-27T15:20:42Z">
        <w:r>
          <w:rPr>
            <w:rFonts w:hint="eastAsia"/>
            <w:lang w:val="en-US" w:eastAsia="zh-CN"/>
          </w:rPr>
          <w:t>38.</w:t>
        </w:r>
      </w:ins>
      <w:ins w:id="847" w:author="Luyang Zhao-CMCC" w:date="2022-10-27T15:20:43Z">
        <w:r>
          <w:rPr>
            <w:rFonts w:hint="eastAsia"/>
            <w:lang w:val="en-US" w:eastAsia="zh-CN"/>
          </w:rPr>
          <w:t>101</w:t>
        </w:r>
      </w:ins>
      <w:ins w:id="848" w:author="Luyang Zhao-CMCC" w:date="2022-10-27T15:20:46Z">
        <w:r>
          <w:rPr>
            <w:rFonts w:hint="eastAsia"/>
            <w:lang w:val="en-US" w:eastAsia="zh-CN"/>
          </w:rPr>
          <w:t>-4</w:t>
        </w:r>
      </w:ins>
      <w:ins w:id="849" w:author="Luyang Zhao-CMCC" w:date="2022-10-27T15:20:51Z">
        <w:r>
          <w:rPr>
            <w:rFonts w:hint="eastAsia"/>
            <w:lang w:val="en-US" w:eastAsia="zh-CN"/>
          </w:rPr>
          <w:t xml:space="preserve"> </w:t>
        </w:r>
      </w:ins>
      <w:ins w:id="850" w:author="Luyang Zhao-CMCC" w:date="2022-10-27T15:20:48Z">
        <w:r>
          <w:rPr>
            <w:rFonts w:hint="eastAsia"/>
            <w:lang w:val="en-US" w:eastAsia="zh-CN"/>
          </w:rPr>
          <w:t>[</w:t>
        </w:r>
      </w:ins>
      <w:ins w:id="851" w:author="Luyang Zhao-CMCC" w:date="2022-10-27T15:20:50Z">
        <w:r>
          <w:rPr>
            <w:rFonts w:hint="eastAsia"/>
            <w:lang w:val="en-US" w:eastAsia="zh-CN"/>
          </w:rPr>
          <w:t>5</w:t>
        </w:r>
      </w:ins>
      <w:ins w:id="852" w:author="Luyang Zhao-CMCC" w:date="2022-10-27T15:20:48Z">
        <w:r>
          <w:rPr>
            <w:rFonts w:hint="eastAsia"/>
            <w:lang w:val="en-US" w:eastAsia="zh-CN"/>
          </w:rPr>
          <w:t>]</w:t>
        </w:r>
      </w:ins>
      <w:ins w:id="853" w:author="Luyang Zhao-CMCC" w:date="2022-10-27T15:20:53Z">
        <w:r>
          <w:rPr>
            <w:rFonts w:hint="eastAsia"/>
            <w:lang w:val="en-US" w:eastAsia="zh-CN"/>
          </w:rPr>
          <w:t>,</w:t>
        </w:r>
      </w:ins>
      <w:ins w:id="854" w:author="Luyang Zhao-CMCC" w:date="2022-10-27T15:20:54Z">
        <w:r>
          <w:rPr>
            <w:rFonts w:hint="eastAsia"/>
            <w:lang w:val="en-US" w:eastAsia="zh-CN"/>
          </w:rPr>
          <w:t xml:space="preserve"> </w:t>
        </w:r>
      </w:ins>
      <w:ins w:id="855" w:author="Luyang Zhao-CMCC" w:date="2022-10-27T15:20:55Z">
        <w:r>
          <w:rPr>
            <w:rFonts w:hint="eastAsia"/>
            <w:lang w:val="en-US" w:eastAsia="zh-CN"/>
          </w:rPr>
          <w:t>cl</w:t>
        </w:r>
      </w:ins>
      <w:ins w:id="856" w:author="Luyang Zhao-CMCC" w:date="2022-10-27T15:20:56Z">
        <w:r>
          <w:rPr>
            <w:rFonts w:hint="eastAsia"/>
            <w:lang w:val="en-US" w:eastAsia="zh-CN"/>
          </w:rPr>
          <w:t xml:space="preserve">ause </w:t>
        </w:r>
      </w:ins>
      <w:ins w:id="857" w:author="Luyang Zhao-CMCC" w:date="2022-10-27T15:20:59Z">
        <w:r>
          <w:rPr>
            <w:rFonts w:hint="eastAsia"/>
            <w:lang w:val="en-US" w:eastAsia="zh-CN"/>
          </w:rPr>
          <w:t>5.</w:t>
        </w:r>
      </w:ins>
      <w:ins w:id="858" w:author="Luyang Zhao-CMCC" w:date="2022-10-27T15:21:00Z">
        <w:r>
          <w:rPr>
            <w:rFonts w:hint="eastAsia"/>
            <w:lang w:val="en-US" w:eastAsia="zh-CN"/>
          </w:rPr>
          <w:t>2</w:t>
        </w:r>
      </w:ins>
      <w:ins w:id="859" w:author="Luyang Zhao-CMCC" w:date="2022-10-27T15:21:01Z">
        <w:r>
          <w:rPr>
            <w:rFonts w:hint="eastAsia"/>
            <w:lang w:val="en-US" w:eastAsia="zh-CN"/>
          </w:rPr>
          <w:t>A</w:t>
        </w:r>
      </w:ins>
      <w:ins w:id="860" w:author="Luyang Zhao-CMCC" w:date="2022-10-27T15:21:02Z">
        <w:r>
          <w:rPr>
            <w:rFonts w:hint="eastAsia"/>
            <w:lang w:val="en-US" w:eastAsia="zh-CN"/>
          </w:rPr>
          <w:t>.3.</w:t>
        </w:r>
      </w:ins>
      <w:ins w:id="861" w:author="Luyang Zhao-CMCC" w:date="2022-10-27T15:21:03Z">
        <w:r>
          <w:rPr>
            <w:rFonts w:hint="eastAsia"/>
            <w:lang w:val="en-US" w:eastAsia="zh-CN"/>
          </w:rPr>
          <w:t>4.</w:t>
        </w:r>
      </w:ins>
    </w:p>
    <w:p>
      <w:pPr>
        <w:pStyle w:val="6"/>
        <w:rPr>
          <w:ins w:id="862" w:author="Luyang Zhao-CMCC" w:date="2022-10-27T15:25:05Z"/>
        </w:rPr>
      </w:pPr>
      <w:ins w:id="863" w:author="Luyang Zhao-CMCC" w:date="2022-10-27T15:25:05Z">
        <w:r>
          <w:rPr/>
          <w:t>5.2A.</w:t>
        </w:r>
      </w:ins>
      <w:ins w:id="864" w:author="Luyang Zhao-CMCC" w:date="2022-10-27T15:25:07Z">
        <w:r>
          <w:rPr>
            <w:rFonts w:hint="eastAsia"/>
            <w:lang w:val="en-US" w:eastAsia="zh-CN"/>
          </w:rPr>
          <w:t>3</w:t>
        </w:r>
      </w:ins>
      <w:ins w:id="865" w:author="Luyang Zhao-CMCC" w:date="2022-10-27T15:25:05Z">
        <w:r>
          <w:rPr/>
          <w:t>.4.1</w:t>
        </w:r>
      </w:ins>
      <w:ins w:id="866" w:author="Luyang Zhao-CMCC" w:date="2022-10-27T15:25:05Z">
        <w:r>
          <w:rPr/>
          <w:tab/>
        </w:r>
      </w:ins>
      <w:ins w:id="867" w:author="Luyang Zhao-CMCC" w:date="2022-10-27T16:29:02Z">
        <w:r>
          <w:rPr>
            <w:rFonts w:hint="eastAsia"/>
            <w:lang w:val="en-US" w:eastAsia="zh-CN"/>
          </w:rPr>
          <w:t>4RX PDSCH Demodulation Performance for HST-SFN CA</w:t>
        </w:r>
      </w:ins>
    </w:p>
    <w:p>
      <w:pPr>
        <w:pStyle w:val="74"/>
        <w:rPr>
          <w:ins w:id="868" w:author="Luyang Zhao-CMCC" w:date="2022-10-27T15:25:05Z"/>
        </w:rPr>
      </w:pPr>
      <w:ins w:id="869" w:author="Luyang Zhao-CMCC" w:date="2022-10-27T15:25:05Z">
        <w:r>
          <w:rPr/>
          <w:t>Editor's Note: This test cases is incomplete in following aspects:</w:t>
        </w:r>
      </w:ins>
    </w:p>
    <w:p>
      <w:pPr>
        <w:pStyle w:val="74"/>
        <w:rPr>
          <w:ins w:id="870" w:author="Luyang Zhao-CMCC" w:date="2022-10-27T15:25:05Z"/>
        </w:rPr>
      </w:pPr>
      <w:ins w:id="871" w:author="Luyang Zhao-CMCC" w:date="2022-10-27T15:25:05Z">
        <w:r>
          <w:rPr/>
          <w:t>-</w:t>
        </w:r>
      </w:ins>
      <w:ins w:id="872" w:author="Luyang Zhao-CMCC" w:date="2022-10-27T15:25:05Z">
        <w:r>
          <w:rPr/>
          <w:tab/>
        </w:r>
      </w:ins>
      <w:ins w:id="873" w:author="Luyang Zhao-CMCC" w:date="2022-10-27T15:25:05Z">
        <w:r>
          <w:rPr/>
          <w:t>Message content is FFS</w:t>
        </w:r>
      </w:ins>
    </w:p>
    <w:p>
      <w:pPr>
        <w:pStyle w:val="8"/>
        <w:rPr>
          <w:ins w:id="874" w:author="Luyang Zhao-CMCC" w:date="2022-10-27T15:25:57Z"/>
        </w:rPr>
      </w:pPr>
      <w:ins w:id="875" w:author="Luyang Zhao-CMCC" w:date="2022-10-27T15:25:57Z">
        <w:r>
          <w:rPr/>
          <w:t>5.2A.</w:t>
        </w:r>
      </w:ins>
      <w:ins w:id="876" w:author="Luyang Zhao-CMCC" w:date="2022-10-27T15:43:45Z">
        <w:r>
          <w:rPr>
            <w:rFonts w:hint="eastAsia"/>
            <w:lang w:val="en-US" w:eastAsia="zh-CN"/>
          </w:rPr>
          <w:t>3</w:t>
        </w:r>
      </w:ins>
      <w:ins w:id="877" w:author="Luyang Zhao-CMCC" w:date="2022-10-27T15:25:57Z">
        <w:r>
          <w:rPr/>
          <w:t>.4.1.1</w:t>
        </w:r>
      </w:ins>
      <w:ins w:id="878" w:author="Luyang Zhao-CMCC" w:date="2022-10-27T15:25:57Z">
        <w:r>
          <w:rPr/>
          <w:tab/>
        </w:r>
      </w:ins>
      <w:ins w:id="879" w:author="Luyang Zhao-CMCC" w:date="2022-10-27T15:25:57Z">
        <w:r>
          <w:rPr/>
          <w:t>Test Purpose</w:t>
        </w:r>
      </w:ins>
    </w:p>
    <w:p>
      <w:pPr>
        <w:rPr>
          <w:ins w:id="880" w:author="Luyang Zhao-CMCC" w:date="2022-10-27T15:25:57Z"/>
        </w:rPr>
      </w:pPr>
      <w:ins w:id="881" w:author="Luyang Zhao-CMCC" w:date="2022-10-27T15:25:57Z">
        <w:r>
          <w:rPr>
            <w:rFonts w:eastAsia="宋体"/>
          </w:rPr>
          <w:t xml:space="preserve">Verify PDSCH performance under </w:t>
        </w:r>
      </w:ins>
      <w:ins w:id="882" w:author="Luyang Zhao-CMCC" w:date="2022-10-27T15:26:44Z">
        <w:r>
          <w:rPr>
            <w:rFonts w:hint="eastAsia" w:eastAsia="宋体"/>
            <w:lang w:val="en-US" w:eastAsia="zh-CN"/>
          </w:rPr>
          <w:t>4</w:t>
        </w:r>
      </w:ins>
      <w:ins w:id="883" w:author="Luyang Zhao-CMCC" w:date="2022-10-27T15:25:57Z">
        <w:r>
          <w:rPr>
            <w:rFonts w:eastAsia="宋体"/>
          </w:rPr>
          <w:t xml:space="preserve"> receive antenna conditions in the HST-SFN scenario defined in B.3.2 with CA.</w:t>
        </w:r>
      </w:ins>
    </w:p>
    <w:p>
      <w:pPr>
        <w:pStyle w:val="8"/>
        <w:rPr>
          <w:ins w:id="884" w:author="Luyang Zhao-CMCC" w:date="2022-11-03T10:18:20Z"/>
        </w:rPr>
      </w:pPr>
      <w:ins w:id="885" w:author="Luyang Zhao-CMCC" w:date="2022-10-27T15:25:57Z">
        <w:r>
          <w:rPr/>
          <w:t>5.2A.</w:t>
        </w:r>
      </w:ins>
      <w:ins w:id="886" w:author="Luyang Zhao-CMCC" w:date="2022-10-27T15:43:47Z">
        <w:r>
          <w:rPr>
            <w:rFonts w:hint="eastAsia"/>
            <w:lang w:val="en-US" w:eastAsia="zh-CN"/>
          </w:rPr>
          <w:t>3</w:t>
        </w:r>
      </w:ins>
      <w:ins w:id="887" w:author="Luyang Zhao-CMCC" w:date="2022-10-27T15:25:57Z">
        <w:r>
          <w:rPr/>
          <w:t>.4.1.2</w:t>
        </w:r>
      </w:ins>
      <w:ins w:id="888" w:author="Luyang Zhao-CMCC" w:date="2022-10-27T15:25:57Z">
        <w:r>
          <w:rPr/>
          <w:tab/>
        </w:r>
      </w:ins>
      <w:ins w:id="889" w:author="Luyang Zhao-CMCC" w:date="2022-10-27T15:25:57Z">
        <w:r>
          <w:rPr/>
          <w:t>Test applicability</w:t>
        </w:r>
      </w:ins>
    </w:p>
    <w:p>
      <w:pPr>
        <w:rPr>
          <w:ins w:id="890" w:author="Luyang Zhao-CMCC" w:date="2022-11-03T10:18:21Z"/>
        </w:rPr>
      </w:pPr>
      <w:ins w:id="891" w:author="Luyang Zhao-CMCC" w:date="2022-11-03T10:18:21Z">
        <w:r>
          <w:rPr/>
          <w:t>This test applies to all types of NR UE release 1</w:t>
        </w:r>
      </w:ins>
      <w:ins w:id="892" w:author="Luyang Zhao-CMCC" w:date="2022-11-03T10:18:21Z">
        <w:r>
          <w:rPr>
            <w:rFonts w:hint="default"/>
            <w:lang w:val="en-US"/>
          </w:rPr>
          <w:t>6</w:t>
        </w:r>
      </w:ins>
      <w:ins w:id="893" w:author="Luyang Zhao-CMCC" w:date="2022-11-03T10:18:21Z">
        <w:r>
          <w:rPr/>
          <w:t xml:space="preserve"> and forward that supports </w:t>
        </w:r>
      </w:ins>
      <w:ins w:id="894" w:author="Luyang Zhao-CMCC" w:date="2022-11-14T20:31:38Z">
        <w:r>
          <w:rPr>
            <w:rFonts w:hint="eastAsia"/>
            <w:highlight w:val="yellow"/>
            <w:rPrChange w:id="895" w:author="Luyang Zhao-CMCC" w:date="2022-11-14T20:31:45Z">
              <w:rPr>
                <w:rFonts w:hint="eastAsia"/>
              </w:rPr>
            </w:rPrChange>
          </w:rPr>
          <w:t>enhanced demodulation processing for carrier aggregation for HST-SFN joint transmission scheme</w:t>
        </w:r>
      </w:ins>
      <w:ins w:id="896" w:author="Luyang Zhao-CMCC" w:date="2022-11-14T20:41:59Z">
        <w:r>
          <w:rPr>
            <w:rFonts w:hint="eastAsia"/>
            <w:highlight w:val="yellow"/>
            <w:lang w:val="en-US" w:eastAsia="zh-CN"/>
          </w:rPr>
          <w:t xml:space="preserve"> and</w:t>
        </w:r>
      </w:ins>
      <w:ins w:id="897" w:author="Luyang Zhao-CMCC" w:date="2022-11-14T20:42:00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898" w:author="Luyang Zhao-CMCC" w:date="2022-11-14T20:42:04Z">
        <w:r>
          <w:rPr>
            <w:rFonts w:hint="eastAsia"/>
            <w:highlight w:val="yellow"/>
            <w:lang w:val="en-US" w:eastAsia="zh-CN"/>
          </w:rPr>
          <w:t>4R</w:t>
        </w:r>
      </w:ins>
      <w:ins w:id="899" w:author="Luyang Zhao-CMCC" w:date="2022-11-14T20:42:05Z">
        <w:r>
          <w:rPr>
            <w:rFonts w:hint="eastAsia"/>
            <w:highlight w:val="yellow"/>
            <w:lang w:val="en-US" w:eastAsia="zh-CN"/>
          </w:rPr>
          <w:t>x</w:t>
        </w:r>
      </w:ins>
      <w:ins w:id="900" w:author="Luyang Zhao-CMCC" w:date="2022-11-14T20:42:07Z">
        <w:r>
          <w:rPr>
            <w:rFonts w:hint="eastAsia"/>
            <w:highlight w:val="yellow"/>
            <w:lang w:val="en-US" w:eastAsia="zh-CN"/>
          </w:rPr>
          <w:t xml:space="preserve"> ant</w:t>
        </w:r>
      </w:ins>
      <w:ins w:id="901" w:author="Luyang Zhao-CMCC" w:date="2022-11-14T20:42:08Z">
        <w:r>
          <w:rPr>
            <w:rFonts w:hint="eastAsia"/>
            <w:highlight w:val="yellow"/>
            <w:lang w:val="en-US" w:eastAsia="zh-CN"/>
          </w:rPr>
          <w:t>enna</w:t>
        </w:r>
      </w:ins>
      <w:ins w:id="902" w:author="Luyang Zhao-CMCC" w:date="2022-11-14T20:42:12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903" w:author="Luyang Zhao-CMCC" w:date="2022-11-14T20:42:13Z">
        <w:r>
          <w:rPr>
            <w:rFonts w:hint="eastAsia"/>
            <w:highlight w:val="yellow"/>
            <w:lang w:val="en-US" w:eastAsia="zh-CN"/>
          </w:rPr>
          <w:t>port</w:t>
        </w:r>
      </w:ins>
      <w:ins w:id="904" w:author="Luyang Zhao-CMCC" w:date="2022-11-14T20:42:14Z">
        <w:r>
          <w:rPr>
            <w:rFonts w:hint="eastAsia"/>
            <w:highlight w:val="yellow"/>
            <w:lang w:val="en-US" w:eastAsia="zh-CN"/>
          </w:rPr>
          <w:t>s</w:t>
        </w:r>
      </w:ins>
      <w:ins w:id="905" w:author="Luyang Zhao-CMCC" w:date="2022-11-03T10:18:21Z">
        <w:r>
          <w:rPr/>
          <w:t>.</w:t>
        </w:r>
      </w:ins>
    </w:p>
    <w:p>
      <w:pPr>
        <w:pStyle w:val="8"/>
        <w:rPr>
          <w:ins w:id="906" w:author="Luyang Zhao-CMCC" w:date="2022-10-27T15:25:57Z"/>
        </w:rPr>
      </w:pPr>
      <w:ins w:id="907" w:author="Luyang Zhao-CMCC" w:date="2022-10-27T15:25:57Z">
        <w:r>
          <w:rPr/>
          <w:t>5.2A.</w:t>
        </w:r>
      </w:ins>
      <w:ins w:id="908" w:author="Luyang Zhao-CMCC" w:date="2022-10-27T15:43:48Z">
        <w:r>
          <w:rPr>
            <w:rFonts w:hint="eastAsia"/>
            <w:lang w:val="en-US" w:eastAsia="zh-CN"/>
          </w:rPr>
          <w:t>3</w:t>
        </w:r>
      </w:ins>
      <w:ins w:id="909" w:author="Luyang Zhao-CMCC" w:date="2022-10-27T15:25:57Z">
        <w:r>
          <w:rPr/>
          <w:t>.4.1.3</w:t>
        </w:r>
      </w:ins>
      <w:ins w:id="910" w:author="Luyang Zhao-CMCC" w:date="2022-10-27T15:25:57Z">
        <w:r>
          <w:rPr/>
          <w:tab/>
        </w:r>
      </w:ins>
      <w:ins w:id="911" w:author="Luyang Zhao-CMCC" w:date="2022-10-27T15:25:57Z">
        <w:r>
          <w:rPr/>
          <w:t>Test description</w:t>
        </w:r>
      </w:ins>
    </w:p>
    <w:p>
      <w:pPr>
        <w:pStyle w:val="8"/>
        <w:rPr>
          <w:ins w:id="912" w:author="Luyang Zhao-CMCC" w:date="2022-10-27T15:25:57Z"/>
        </w:rPr>
      </w:pPr>
      <w:ins w:id="913" w:author="Luyang Zhao-CMCC" w:date="2022-10-27T15:25:57Z">
        <w:r>
          <w:rPr/>
          <w:t>5.2A.</w:t>
        </w:r>
      </w:ins>
      <w:ins w:id="914" w:author="Luyang Zhao-CMCC" w:date="2022-10-27T15:43:49Z">
        <w:r>
          <w:rPr>
            <w:rFonts w:hint="eastAsia"/>
            <w:lang w:val="en-US" w:eastAsia="zh-CN"/>
          </w:rPr>
          <w:t>3</w:t>
        </w:r>
      </w:ins>
      <w:ins w:id="915" w:author="Luyang Zhao-CMCC" w:date="2022-10-27T15:25:57Z">
        <w:r>
          <w:rPr/>
          <w:t>.4.1.3.1</w:t>
        </w:r>
      </w:ins>
      <w:ins w:id="916" w:author="Luyang Zhao-CMCC" w:date="2022-10-27T15:25:57Z">
        <w:r>
          <w:rPr/>
          <w:tab/>
        </w:r>
      </w:ins>
      <w:ins w:id="917" w:author="Luyang Zhao-CMCC" w:date="2022-10-27T15:25:57Z">
        <w:r>
          <w:rPr/>
          <w:t>Initial conditions</w:t>
        </w:r>
      </w:ins>
    </w:p>
    <w:p>
      <w:pPr>
        <w:rPr>
          <w:ins w:id="918" w:author="Luyang Zhao-CMCC" w:date="2022-10-27T15:25:57Z"/>
        </w:rPr>
      </w:pPr>
      <w:ins w:id="919" w:author="Luyang Zhao-CMCC" w:date="2022-10-27T15:25:57Z">
        <w:r>
          <w:rPr/>
          <w:t>Initial conditions are a set of test configurations the UE needs to be tested in and the steps for the SS to take with the UE to reach the correct measurement state.</w:t>
        </w:r>
      </w:ins>
    </w:p>
    <w:p>
      <w:pPr>
        <w:rPr>
          <w:ins w:id="920" w:author="Luyang Zhao-CMCC" w:date="2022-10-27T15:25:57Z"/>
        </w:rPr>
      </w:pPr>
      <w:ins w:id="921" w:author="Luyang Zhao-CMCC" w:date="2022-10-27T15:25:57Z">
        <w:r>
          <w:rPr/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>
      <w:pPr>
        <w:rPr>
          <w:ins w:id="922" w:author="Luyang Zhao-CMCC" w:date="2022-10-27T15:25:57Z"/>
        </w:rPr>
      </w:pPr>
      <w:ins w:id="923" w:author="Luyang Zhao-CMCC" w:date="2022-10-27T15:25:57Z">
        <w:r>
          <w:rPr/>
          <w:t>Configurations of PDSCH and PDCCH before measurement are specified in Annex C.</w:t>
        </w:r>
      </w:ins>
    </w:p>
    <w:p>
      <w:pPr>
        <w:rPr>
          <w:ins w:id="924" w:author="Luyang Zhao-CMCC" w:date="2022-10-27T15:25:57Z"/>
        </w:rPr>
      </w:pPr>
      <w:ins w:id="925" w:author="Luyang Zhao-CMCC" w:date="2022-10-27T15:25:57Z">
        <w:r>
          <w:rPr/>
          <w:t>Test Environment: Normal, as defined in TS 38.508-1 [6] clause 4.1.</w:t>
        </w:r>
      </w:ins>
    </w:p>
    <w:p>
      <w:pPr>
        <w:rPr>
          <w:ins w:id="926" w:author="Luyang Zhao-CMCC" w:date="2022-10-27T15:25:57Z"/>
        </w:rPr>
      </w:pPr>
      <w:ins w:id="927" w:author="Luyang Zhao-CMCC" w:date="2022-10-27T15:25:57Z">
        <w:r>
          <w:rPr/>
          <w:t>Frequencies to be tested: Mid Range, as defined in TS 38.508-1 [6] clause 5.2.2.</w:t>
        </w:r>
      </w:ins>
    </w:p>
    <w:p>
      <w:pPr>
        <w:rPr>
          <w:ins w:id="928" w:author="Luyang Zhao-CMCC" w:date="2022-10-27T15:25:57Z"/>
        </w:rPr>
      </w:pPr>
      <w:ins w:id="929" w:author="Luyang Zhao-CMCC" w:date="2022-10-27T15:25:57Z">
        <w:r>
          <w:rPr/>
          <w:t>Channel BW to be tested: largest aggregated bandwidth combination as per Table 5.1.1.5.2-2.</w:t>
        </w:r>
      </w:ins>
    </w:p>
    <w:p>
      <w:pPr>
        <w:rPr>
          <w:ins w:id="930" w:author="Luyang Zhao-CMCC" w:date="2022-10-27T15:25:57Z"/>
        </w:rPr>
      </w:pPr>
      <w:ins w:id="931" w:author="Luyang Zhao-CMCC" w:date="2022-10-27T15:25:57Z">
        <w:r>
          <w:rPr/>
          <w:t>CA capability to be tested: As per table 5.1.1.5.2-1</w:t>
        </w:r>
      </w:ins>
    </w:p>
    <w:p>
      <w:pPr>
        <w:pStyle w:val="55"/>
        <w:rPr>
          <w:ins w:id="932" w:author="Luyang Zhao-CMCC" w:date="2022-10-27T15:25:57Z"/>
          <w:rFonts w:eastAsia="Malgun Gothic"/>
          <w:lang w:eastAsia="zh-CN"/>
        </w:rPr>
      </w:pPr>
      <w:ins w:id="933" w:author="Luyang Zhao-CMCC" w:date="2022-10-27T15:25:57Z">
        <w:r>
          <w:rPr>
            <w:rFonts w:eastAsia="Malgun Gothic"/>
          </w:rPr>
          <w:t>Table 5.2A.</w:t>
        </w:r>
      </w:ins>
      <w:ins w:id="934" w:author="Luyang Zhao-CMCC" w:date="2022-10-27T15:43:39Z">
        <w:r>
          <w:rPr>
            <w:rFonts w:hint="eastAsia" w:eastAsia="Malgun Gothic"/>
            <w:lang w:val="en-US" w:eastAsia="zh-CN"/>
          </w:rPr>
          <w:t>3</w:t>
        </w:r>
      </w:ins>
      <w:ins w:id="935" w:author="Luyang Zhao-CMCC" w:date="2022-10-27T15:25:57Z">
        <w:r>
          <w:rPr>
            <w:rFonts w:eastAsia="Malgun Gothic"/>
          </w:rPr>
          <w:t>.4.1.3.1-</w:t>
        </w:r>
      </w:ins>
      <w:ins w:id="936" w:author="Luyang Zhao-CMCC" w:date="2022-10-27T15:25:57Z">
        <w:r>
          <w:rPr>
            <w:rFonts w:eastAsia="Malgun Gothic"/>
            <w:lang w:eastAsia="zh-CN"/>
          </w:rPr>
          <w:t>1</w:t>
        </w:r>
      </w:ins>
      <w:ins w:id="937" w:author="Luyang Zhao-CMCC" w:date="2022-10-27T15:25:57Z">
        <w:r>
          <w:rPr>
            <w:rFonts w:eastAsia="Malgun Gothic"/>
          </w:rPr>
          <w:t>: Test point selection table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3118"/>
        <w:gridCol w:w="5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ins w:id="938" w:author="Luyang Zhao-CMCC" w:date="2022-10-27T15:43:01Z"/>
        </w:trPr>
        <w:tc>
          <w:tcPr>
            <w:tcW w:w="1413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39" w:author="Luyang Zhao-CMCC" w:date="2022-10-27T15:43:01Z"/>
                <w:rFonts w:ascii="Arial" w:hAnsi="Arial" w:eastAsia="Malgun Gothic"/>
                <w:b/>
                <w:sz w:val="18"/>
                <w:lang w:eastAsia="zh-CN"/>
              </w:rPr>
            </w:pPr>
            <w:ins w:id="940" w:author="Luyang Zhao-CMCC" w:date="2022-10-27T15:43:01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T</w:t>
              </w:r>
            </w:ins>
            <w:ins w:id="941" w:author="Luyang Zhao-CMCC" w:date="2022-10-27T15:43:01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est number</w:t>
              </w:r>
            </w:ins>
          </w:p>
        </w:tc>
        <w:tc>
          <w:tcPr>
            <w:tcW w:w="311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42" w:author="Luyang Zhao-CMCC" w:date="2022-10-27T15:43:01Z"/>
                <w:rFonts w:ascii="Arial" w:hAnsi="Arial" w:eastAsia="Malgun Gothic"/>
                <w:b/>
                <w:sz w:val="18"/>
                <w:lang w:eastAsia="zh-CN"/>
              </w:rPr>
            </w:pPr>
            <w:ins w:id="943" w:author="Luyang Zhao-CMCC" w:date="2022-10-27T15:43:01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C</w:t>
              </w:r>
            </w:ins>
            <w:ins w:id="944" w:author="Luyang Zhao-CMCC" w:date="2022-10-27T15:43:01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A duplex mode</w:t>
              </w:r>
            </w:ins>
          </w:p>
        </w:tc>
        <w:tc>
          <w:tcPr>
            <w:tcW w:w="509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45" w:author="Luyang Zhao-CMCC" w:date="2022-10-27T15:43:01Z"/>
                <w:rFonts w:ascii="Arial" w:hAnsi="Arial" w:eastAsia="Malgun Gothic"/>
                <w:b/>
                <w:sz w:val="18"/>
                <w:lang w:eastAsia="zh-CN"/>
              </w:rPr>
            </w:pPr>
            <w:ins w:id="946" w:author="Luyang Zhao-CMCC" w:date="2022-10-27T15:43:01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M</w:t>
              </w:r>
            </w:ins>
            <w:ins w:id="947" w:author="Luyang Zhao-CMCC" w:date="2022-10-27T15:43:01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inimum performance requirements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8" w:author="Luyang Zhao-CMCC" w:date="2022-10-27T15:43:01Z"/>
        </w:trPr>
        <w:tc>
          <w:tcPr>
            <w:tcW w:w="1413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49" w:author="Luyang Zhao-CMCC" w:date="2022-10-27T15:43:01Z"/>
                <w:rFonts w:ascii="Arial" w:hAnsi="Arial" w:eastAsia="Malgun Gothic"/>
                <w:sz w:val="18"/>
                <w:lang w:eastAsia="zh-CN"/>
              </w:rPr>
            </w:pPr>
            <w:ins w:id="950" w:author="Luyang Zhao-CMCC" w:date="2022-10-27T15:43:01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</w:t>
              </w:r>
            </w:ins>
          </w:p>
        </w:tc>
        <w:tc>
          <w:tcPr>
            <w:tcW w:w="311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51" w:author="Luyang Zhao-CMCC" w:date="2022-10-27T15:43:01Z"/>
                <w:rFonts w:ascii="Arial" w:hAnsi="Arial" w:eastAsia="Malgun Gothic"/>
                <w:sz w:val="18"/>
                <w:lang w:eastAsia="zh-CN"/>
              </w:rPr>
            </w:pPr>
            <w:ins w:id="952" w:author="Luyang Zhao-CMCC" w:date="2022-10-27T15:43:01Z">
              <w:r>
                <w:rPr>
                  <w:rFonts w:ascii="Arial" w:hAnsi="Arial" w:eastAsia="Malgun Gothic"/>
                  <w:sz w:val="18"/>
                  <w:lang w:eastAsia="zh-CN"/>
                </w:rPr>
                <w:t>FDD 15 kHz + FDD 15 kHz</w:t>
              </w:r>
            </w:ins>
          </w:p>
        </w:tc>
        <w:tc>
          <w:tcPr>
            <w:tcW w:w="509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53" w:author="Luyang Zhao-CMCC" w:date="2022-10-27T15:43:01Z"/>
                <w:rFonts w:ascii="Arial" w:hAnsi="Arial" w:eastAsia="Malgun Gothic"/>
                <w:sz w:val="18"/>
                <w:lang w:eastAsia="zh-CN"/>
              </w:rPr>
            </w:pPr>
            <w:ins w:id="954" w:author="Luyang Zhao-CMCC" w:date="2022-10-27T15:43:01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5.2A.3.4</w:t>
              </w:r>
            </w:ins>
            <w:ins w:id="955" w:author="Luyang Zhao-CMCC" w:date="2022-10-27T15:43:01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956" w:author="Luyang Zhao-CMCC" w:date="2022-10-27T15:43:01Z">
              <w:r>
                <w:rPr>
                  <w:rFonts w:ascii="Arial" w:hAnsi="Arial" w:eastAsia="Malgun Gothic"/>
                  <w:sz w:val="18"/>
                  <w:lang w:eastAsia="zh-CN"/>
                </w:rPr>
                <w:t>-3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7" w:author="Luyang Zhao-CMCC" w:date="2022-10-27T15:43:01Z"/>
        </w:trPr>
        <w:tc>
          <w:tcPr>
            <w:tcW w:w="1413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58" w:author="Luyang Zhao-CMCC" w:date="2022-10-27T15:43:01Z"/>
                <w:rFonts w:ascii="Arial" w:hAnsi="Arial" w:eastAsia="Malgun Gothic"/>
                <w:sz w:val="18"/>
                <w:lang w:eastAsia="zh-CN"/>
              </w:rPr>
            </w:pPr>
            <w:ins w:id="959" w:author="Luyang Zhao-CMCC" w:date="2022-10-27T15:43:01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2</w:t>
              </w:r>
            </w:ins>
          </w:p>
        </w:tc>
        <w:tc>
          <w:tcPr>
            <w:tcW w:w="311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60" w:author="Luyang Zhao-CMCC" w:date="2022-10-27T15:43:01Z"/>
                <w:rFonts w:ascii="Arial" w:hAnsi="Arial" w:eastAsia="Malgun Gothic"/>
                <w:sz w:val="18"/>
                <w:lang w:eastAsia="zh-CN"/>
              </w:rPr>
            </w:pPr>
            <w:ins w:id="961" w:author="Luyang Zhao-CMCC" w:date="2022-10-27T15:43:01Z">
              <w:r>
                <w:rPr>
                  <w:rFonts w:ascii="Arial" w:hAnsi="Arial" w:eastAsia="Malgun Gothic"/>
                  <w:sz w:val="18"/>
                  <w:lang w:eastAsia="zh-CN"/>
                </w:rPr>
                <w:t>TDD 30 kHz + TDD 30 kHz</w:t>
              </w:r>
            </w:ins>
          </w:p>
        </w:tc>
        <w:tc>
          <w:tcPr>
            <w:tcW w:w="509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62" w:author="Luyang Zhao-CMCC" w:date="2022-10-27T15:43:01Z"/>
                <w:rFonts w:ascii="Arial" w:hAnsi="Arial" w:eastAsia="Malgun Gothic"/>
                <w:sz w:val="18"/>
                <w:lang w:eastAsia="zh-CN"/>
              </w:rPr>
            </w:pPr>
            <w:ins w:id="963" w:author="Luyang Zhao-CMCC" w:date="2022-10-27T15:43:01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5.2A.3.4</w:t>
              </w:r>
            </w:ins>
            <w:ins w:id="964" w:author="Luyang Zhao-CMCC" w:date="2022-10-27T15:43:01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965" w:author="Luyang Zhao-CMCC" w:date="2022-10-27T15:43:01Z">
              <w:r>
                <w:rPr>
                  <w:rFonts w:ascii="Arial" w:hAnsi="Arial" w:eastAsia="Malgun Gothic"/>
                  <w:sz w:val="18"/>
                  <w:lang w:eastAsia="zh-CN"/>
                </w:rPr>
                <w:t>-4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6" w:author="Luyang Zhao-CMCC" w:date="2022-10-27T15:43:01Z"/>
        </w:trPr>
        <w:tc>
          <w:tcPr>
            <w:tcW w:w="1413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67" w:author="Luyang Zhao-CMCC" w:date="2022-10-27T15:43:01Z"/>
                <w:rFonts w:ascii="Arial" w:hAnsi="Arial" w:eastAsia="Malgun Gothic"/>
                <w:sz w:val="18"/>
                <w:lang w:eastAsia="zh-CN"/>
              </w:rPr>
            </w:pPr>
            <w:ins w:id="968" w:author="Luyang Zhao-CMCC" w:date="2022-10-27T15:43:01Z">
              <w:r>
                <w:rPr>
                  <w:rFonts w:ascii="Arial" w:hAnsi="Arial" w:eastAsia="Malgun Gothic"/>
                  <w:sz w:val="18"/>
                  <w:lang w:eastAsia="zh-CN"/>
                </w:rPr>
                <w:t>3</w:t>
              </w:r>
            </w:ins>
          </w:p>
        </w:tc>
        <w:tc>
          <w:tcPr>
            <w:tcW w:w="311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69" w:author="Luyang Zhao-CMCC" w:date="2022-10-27T15:43:01Z"/>
                <w:rFonts w:ascii="Arial" w:hAnsi="Arial" w:eastAsia="Malgun Gothic"/>
                <w:sz w:val="18"/>
                <w:lang w:eastAsia="zh-CN"/>
              </w:rPr>
            </w:pPr>
            <w:ins w:id="970" w:author="Luyang Zhao-CMCC" w:date="2022-10-27T15:43:01Z">
              <w:r>
                <w:rPr>
                  <w:rFonts w:ascii="Arial" w:hAnsi="Arial" w:eastAsia="Malgun Gothic"/>
                  <w:sz w:val="18"/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71" w:author="Luyang Zhao-CMCC" w:date="2022-10-27T15:43:01Z"/>
                <w:rFonts w:ascii="Arial" w:hAnsi="Arial" w:eastAsia="Malgun Gothic"/>
                <w:sz w:val="18"/>
                <w:lang w:eastAsia="zh-CN"/>
              </w:rPr>
            </w:pPr>
            <w:ins w:id="972" w:author="Luyang Zhao-CMCC" w:date="2022-10-27T15:43:01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</w:t>
              </w:r>
            </w:ins>
            <w:ins w:id="973" w:author="Luyang Zhao-CMCC" w:date="2022-10-27T15:43:01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4.0</w:t>
              </w:r>
            </w:ins>
            <w:ins w:id="974" w:author="Luyang Zhao-CMCC" w:date="2022-10-27T15:43:01Z">
              <w:r>
                <w:rPr>
                  <w:rFonts w:ascii="Arial" w:hAnsi="Arial" w:eastAsia="Malgun Gothic"/>
                  <w:sz w:val="18"/>
                  <w:lang w:eastAsia="zh-CN"/>
                </w:rPr>
                <w:t>-3 and Table 5.2A.3.4</w:t>
              </w:r>
            </w:ins>
            <w:ins w:id="975" w:author="Luyang Zhao-CMCC" w:date="2022-10-27T15:43:01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976" w:author="Luyang Zhao-CMCC" w:date="2022-10-27T15:43:01Z">
              <w:r>
                <w:rPr>
                  <w:rFonts w:ascii="Arial" w:hAnsi="Arial" w:eastAsia="Malgun Gothic"/>
                  <w:sz w:val="18"/>
                  <w:lang w:eastAsia="zh-CN"/>
                </w:rPr>
                <w:t>-4 per CC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7" w:author="Luyang Zhao-CMCC" w:date="2022-10-27T15:43:01Z"/>
        </w:trPr>
        <w:tc>
          <w:tcPr>
            <w:tcW w:w="9629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ins w:id="978" w:author="Luyang Zhao-CMCC" w:date="2022-10-27T15:43:01Z"/>
                <w:rFonts w:ascii="Arial" w:hAnsi="Arial" w:eastAsia="CG Times (WN)"/>
                <w:sz w:val="18"/>
                <w:lang w:eastAsia="zh-CN"/>
              </w:rPr>
            </w:pPr>
            <w:ins w:id="979" w:author="Luyang Zhao-CMCC" w:date="2022-10-27T15:43:01Z">
              <w:r>
                <w:rPr>
                  <w:rFonts w:ascii="Arial" w:hAnsi="Arial" w:eastAsia="CG Times (WN)"/>
                  <w:sz w:val="18"/>
                  <w:lang w:eastAsia="zh-CN"/>
                </w:rPr>
                <w:t>Note 1:</w:t>
              </w:r>
            </w:ins>
            <w:ins w:id="980" w:author="Luyang Zhao-CMCC" w:date="2022-10-27T15:43:01Z">
              <w:r>
                <w:rPr>
                  <w:rFonts w:ascii="Arial" w:hAnsi="Arial" w:eastAsia="CG Times (WN)"/>
                  <w:sz w:val="18"/>
                  <w:lang w:eastAsia="zh-CN"/>
                </w:rPr>
                <w:tab/>
              </w:r>
            </w:ins>
            <w:ins w:id="981" w:author="Luyang Zhao-CMCC" w:date="2022-10-27T15:43:01Z">
              <w:r>
                <w:rPr>
                  <w:rFonts w:ascii="Arial" w:hAnsi="Arial" w:eastAsia="CG Times (WN)"/>
                  <w:sz w:val="18"/>
                  <w:lang w:eastAsia="zh-CN"/>
                </w:rPr>
                <w:t>The applicability of requirements for different CA duplex</w:t>
              </w:r>
            </w:ins>
            <w:ins w:id="982" w:author="Luyang Zhao-CMCC" w:date="2022-10-27T15:43:01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 xml:space="preserve"> </w:t>
              </w:r>
            </w:ins>
            <w:ins w:id="983" w:author="Luyang Zhao-CMCC" w:date="2022-10-27T15:43:01Z">
              <w:r>
                <w:rPr>
                  <w:rFonts w:ascii="Arial" w:hAnsi="Arial" w:eastAsia="CG Times (WN)"/>
                  <w:sz w:val="18"/>
                  <w:lang w:eastAsia="zh-CN"/>
                </w:rPr>
                <w:t>modes, SCSs,</w:t>
              </w:r>
            </w:ins>
            <w:ins w:id="984" w:author="Luyang Zhao-CMCC" w:date="2022-10-27T15:43:01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 xml:space="preserve"> </w:t>
              </w:r>
            </w:ins>
            <w:ins w:id="985" w:author="Luyang Zhao-CMCC" w:date="2022-10-27T15:43:01Z">
              <w:r>
                <w:rPr>
                  <w:rFonts w:ascii="Arial" w:hAnsi="Arial" w:eastAsia="CG Times (WN)"/>
                  <w:sz w:val="18"/>
                  <w:lang w:eastAsia="zh-CN"/>
                </w:rPr>
                <w:t>CA configurations and bandwidth combination sets is defined in Section 5.1.1.7.</w:t>
              </w:r>
            </w:ins>
          </w:p>
        </w:tc>
      </w:tr>
    </w:tbl>
    <w:p>
      <w:pPr>
        <w:rPr>
          <w:ins w:id="986" w:author="Luyang Zhao-CMCC" w:date="2022-10-27T15:25:57Z"/>
        </w:rPr>
      </w:pPr>
    </w:p>
    <w:p>
      <w:pPr>
        <w:pStyle w:val="75"/>
        <w:rPr>
          <w:ins w:id="987" w:author="Luyang Zhao-CMCC" w:date="2022-10-27T15:25:57Z"/>
        </w:rPr>
      </w:pPr>
      <w:ins w:id="988" w:author="Luyang Zhao-CMCC" w:date="2022-10-27T15:25:57Z">
        <w:r>
          <w:rPr/>
          <w:t>1.</w:t>
        </w:r>
      </w:ins>
      <w:ins w:id="989" w:author="Luyang Zhao-CMCC" w:date="2022-10-27T15:25:57Z">
        <w:r>
          <w:rPr/>
          <w:tab/>
        </w:r>
      </w:ins>
      <w:ins w:id="990" w:author="Luyang Zhao-CMCC" w:date="2022-10-27T15:25:57Z">
        <w:r>
          <w:rPr/>
          <w:t>Connect the SS, the faders and AWGN noise source to the UE antenna connectors as shown in TS 38.508-1 [6] Annex A, in Figure A.3.1.7.x for TE diagram and clause A.3.2.6 for UE diagram.</w:t>
        </w:r>
      </w:ins>
    </w:p>
    <w:p>
      <w:pPr>
        <w:pStyle w:val="75"/>
        <w:rPr>
          <w:ins w:id="991" w:author="Luyang Zhao-CMCC" w:date="2022-10-27T15:25:57Z"/>
        </w:rPr>
      </w:pPr>
      <w:ins w:id="992" w:author="Luyang Zhao-CMCC" w:date="2022-10-27T15:25:57Z">
        <w:r>
          <w:rPr/>
          <w:t>2.</w:t>
        </w:r>
      </w:ins>
      <w:ins w:id="993" w:author="Luyang Zhao-CMCC" w:date="2022-10-27T15:25:57Z">
        <w:r>
          <w:rPr/>
          <w:tab/>
        </w:r>
      </w:ins>
      <w:ins w:id="994" w:author="Luyang Zhao-CMCC" w:date="2022-10-27T15:25:57Z">
        <w:r>
          <w:rPr/>
          <w:t>The parameter settings for the cell are set up according to Table 5.2-1, Table 5.2A-1 to Table 5.2A-3 as appropriate.</w:t>
        </w:r>
      </w:ins>
    </w:p>
    <w:p>
      <w:pPr>
        <w:pStyle w:val="75"/>
        <w:rPr>
          <w:ins w:id="995" w:author="Luyang Zhao-CMCC" w:date="2022-10-27T15:25:57Z"/>
        </w:rPr>
      </w:pPr>
      <w:ins w:id="996" w:author="Luyang Zhao-CMCC" w:date="2022-10-27T15:25:57Z">
        <w:r>
          <w:rPr/>
          <w:t>3.</w:t>
        </w:r>
      </w:ins>
      <w:ins w:id="997" w:author="Luyang Zhao-CMCC" w:date="2022-10-27T15:25:57Z">
        <w:r>
          <w:rPr/>
          <w:tab/>
        </w:r>
      </w:ins>
      <w:ins w:id="998" w:author="Luyang Zhao-CMCC" w:date="2022-10-27T15:25:57Z">
        <w:r>
          <w:rPr/>
          <w:t>Downlink signals for NR cell are initially set up according to Annexes C.0, C.1, C.2 and uplink signals according to Annexes G.0, G.1, G.2, G.3.1 of TS 38.521-1 [7].</w:t>
        </w:r>
      </w:ins>
    </w:p>
    <w:p>
      <w:pPr>
        <w:pStyle w:val="75"/>
        <w:rPr>
          <w:ins w:id="999" w:author="Luyang Zhao-CMCC" w:date="2022-10-27T15:25:57Z"/>
        </w:rPr>
      </w:pPr>
      <w:ins w:id="1000" w:author="Luyang Zhao-CMCC" w:date="2022-10-27T15:25:57Z">
        <w:r>
          <w:rPr/>
          <w:t>4.</w:t>
        </w:r>
      </w:ins>
      <w:ins w:id="1001" w:author="Luyang Zhao-CMCC" w:date="2022-10-27T15:25:57Z">
        <w:r>
          <w:rPr/>
          <w:tab/>
        </w:r>
      </w:ins>
      <w:ins w:id="1002" w:author="Luyang Zhao-CMCC" w:date="2022-10-27T15:25:57Z">
        <w:r>
          <w:rPr/>
          <w:t>Propagation conditions are set according to Annex B.</w:t>
        </w:r>
      </w:ins>
      <w:ins w:id="1003" w:author="Luyang Zhao-CMCC" w:date="2022-11-14T21:02:11Z">
        <w:r>
          <w:rPr>
            <w:rFonts w:hint="eastAsia"/>
            <w:highlight w:val="yellow"/>
            <w:lang w:val="en-US" w:eastAsia="zh-CN"/>
            <w:rPrChange w:id="1004" w:author="Luyang Zhao-CMCC" w:date="2022-11-14T21:02:19Z">
              <w:rPr>
                <w:rFonts w:hint="eastAsia"/>
                <w:lang w:val="en-US" w:eastAsia="zh-CN"/>
              </w:rPr>
            </w:rPrChange>
          </w:rPr>
          <w:t>3.</w:t>
        </w:r>
      </w:ins>
      <w:ins w:id="1006" w:author="Luyang Zhao-CMCC" w:date="2022-11-14T21:02:12Z">
        <w:r>
          <w:rPr>
            <w:rFonts w:hint="eastAsia"/>
            <w:highlight w:val="yellow"/>
            <w:lang w:val="en-US" w:eastAsia="zh-CN"/>
            <w:rPrChange w:id="1007" w:author="Luyang Zhao-CMCC" w:date="2022-11-14T21:02:19Z">
              <w:rPr>
                <w:rFonts w:hint="eastAsia"/>
                <w:lang w:val="en-US" w:eastAsia="zh-CN"/>
              </w:rPr>
            </w:rPrChange>
          </w:rPr>
          <w:t>2</w:t>
        </w:r>
      </w:ins>
      <w:ins w:id="1009" w:author="Luyang Zhao-CMCC" w:date="2022-10-27T15:25:57Z">
        <w:r>
          <w:rPr/>
          <w:t>.</w:t>
        </w:r>
      </w:ins>
    </w:p>
    <w:p>
      <w:pPr>
        <w:pStyle w:val="75"/>
        <w:rPr>
          <w:ins w:id="1010" w:author="Luyang Zhao-CMCC" w:date="2022-10-27T15:25:57Z"/>
        </w:rPr>
      </w:pPr>
      <w:ins w:id="1011" w:author="Luyang Zhao-CMCC" w:date="2022-10-27T15:25:57Z">
        <w:r>
          <w:rPr/>
          <w:t>5.</w:t>
        </w:r>
      </w:ins>
      <w:ins w:id="1012" w:author="Luyang Zhao-CMCC" w:date="2022-10-27T15:25:57Z">
        <w:r>
          <w:rPr/>
          <w:tab/>
        </w:r>
      </w:ins>
      <w:ins w:id="1013" w:author="Luyang Zhao-CMCC" w:date="2022-10-27T15:25:57Z">
        <w:r>
          <w:rPr/>
          <w:t xml:space="preserve">Ensure the UE is in state RRC_CONNECTED with generic procedure parameters Connectivity NR for SA with </w:t>
        </w:r>
      </w:ins>
      <w:ins w:id="1014" w:author="Luyang Zhao-CMCC" w:date="2022-10-27T15:25:57Z">
        <w:r>
          <w:rPr>
            <w:i/>
          </w:rPr>
          <w:t xml:space="preserve">Connected without Release On, Test Mode </w:t>
        </w:r>
      </w:ins>
      <w:ins w:id="1015" w:author="Luyang Zhao-CMCC" w:date="2022-10-27T15:25:57Z">
        <w:r>
          <w:rPr/>
          <w:t>On according to TS 38.508-1 [6] clause 4.5. Message contents are defined in clause 5.2A.</w:t>
        </w:r>
      </w:ins>
      <w:ins w:id="1016" w:author="Luyang Zhao-CMCC" w:date="2022-10-27T15:44:54Z">
        <w:r>
          <w:rPr>
            <w:rFonts w:hint="eastAsia"/>
            <w:lang w:val="en-US" w:eastAsia="zh-CN"/>
          </w:rPr>
          <w:t>3</w:t>
        </w:r>
      </w:ins>
      <w:ins w:id="1017" w:author="Luyang Zhao-CMCC" w:date="2022-10-27T15:25:57Z">
        <w:r>
          <w:rPr/>
          <w:t>.4.1.3.3.</w:t>
        </w:r>
      </w:ins>
    </w:p>
    <w:p>
      <w:pPr>
        <w:pStyle w:val="8"/>
        <w:rPr>
          <w:ins w:id="1018" w:author="Luyang Zhao-CMCC" w:date="2022-10-27T15:25:57Z"/>
        </w:rPr>
      </w:pPr>
      <w:ins w:id="1019" w:author="Luyang Zhao-CMCC" w:date="2022-10-27T15:25:57Z">
        <w:r>
          <w:rPr/>
          <w:t>5.2A.</w:t>
        </w:r>
      </w:ins>
      <w:ins w:id="1020" w:author="Luyang Zhao-CMCC" w:date="2022-10-27T15:45:02Z">
        <w:r>
          <w:rPr>
            <w:rFonts w:hint="eastAsia"/>
            <w:lang w:val="en-US" w:eastAsia="zh-CN"/>
          </w:rPr>
          <w:t>3</w:t>
        </w:r>
      </w:ins>
      <w:ins w:id="1021" w:author="Luyang Zhao-CMCC" w:date="2022-10-27T15:25:57Z">
        <w:r>
          <w:rPr/>
          <w:t>.4.1.3.2</w:t>
        </w:r>
      </w:ins>
      <w:ins w:id="1022" w:author="Luyang Zhao-CMCC" w:date="2022-10-27T15:25:57Z">
        <w:r>
          <w:rPr/>
          <w:tab/>
        </w:r>
      </w:ins>
      <w:ins w:id="1023" w:author="Luyang Zhao-CMCC" w:date="2022-10-27T15:25:57Z">
        <w:r>
          <w:rPr/>
          <w:t>Test procedure</w:t>
        </w:r>
      </w:ins>
    </w:p>
    <w:p>
      <w:pPr>
        <w:pStyle w:val="75"/>
        <w:rPr>
          <w:ins w:id="1024" w:author="Luyang Zhao-CMCC" w:date="2022-10-27T15:25:57Z"/>
        </w:rPr>
      </w:pPr>
      <w:ins w:id="1025" w:author="Luyang Zhao-CMCC" w:date="2022-10-27T15:25:57Z">
        <w:r>
          <w:rPr/>
          <w:t>1.</w:t>
        </w:r>
      </w:ins>
      <w:ins w:id="1026" w:author="Luyang Zhao-CMCC" w:date="2022-10-27T15:25:57Z">
        <w:r>
          <w:rPr/>
          <w:tab/>
        </w:r>
      </w:ins>
      <w:ins w:id="1027" w:author="Luyang Zhao-CMCC" w:date="2022-10-27T15:25:57Z">
        <w:r>
          <w:rPr/>
          <w:t>Configure SCC according to Annex C.0, C.1 and C.2 for all downlink physical channels.</w:t>
        </w:r>
      </w:ins>
    </w:p>
    <w:p>
      <w:pPr>
        <w:pStyle w:val="75"/>
        <w:rPr>
          <w:ins w:id="1028" w:author="Luyang Zhao-CMCC" w:date="2022-10-27T15:25:57Z"/>
        </w:rPr>
      </w:pPr>
      <w:ins w:id="1029" w:author="Luyang Zhao-CMCC" w:date="2022-10-27T15:25:57Z">
        <w:r>
          <w:rPr/>
          <w:t>2.</w:t>
        </w:r>
      </w:ins>
      <w:ins w:id="1030" w:author="Luyang Zhao-CMCC" w:date="2022-10-27T15:25:57Z">
        <w:r>
          <w:rPr/>
          <w:tab/>
        </w:r>
      </w:ins>
      <w:ins w:id="1031" w:author="Luyang Zhao-CMCC" w:date="2022-10-27T15:25:57Z">
        <w:r>
          <w:rPr/>
          <w:t>The SS shall configure SCC as per TS 38.508-1 [6] clause 5.5.1. Message contents are defined in clause 5.2A.</w:t>
        </w:r>
      </w:ins>
      <w:ins w:id="1032" w:author="Luyang Zhao-CMCC" w:date="2022-10-27T15:45:42Z">
        <w:r>
          <w:rPr>
            <w:rFonts w:hint="eastAsia"/>
            <w:lang w:val="en-US" w:eastAsia="zh-CN"/>
          </w:rPr>
          <w:t>3</w:t>
        </w:r>
      </w:ins>
      <w:ins w:id="1033" w:author="Luyang Zhao-CMCC" w:date="2022-10-27T15:25:57Z">
        <w:r>
          <w:rPr/>
          <w:t>.4.1.3.3.</w:t>
        </w:r>
      </w:ins>
    </w:p>
    <w:p>
      <w:pPr>
        <w:pStyle w:val="75"/>
        <w:rPr>
          <w:ins w:id="1034" w:author="Luyang Zhao-CMCC" w:date="2022-10-27T15:25:57Z"/>
        </w:rPr>
      </w:pPr>
      <w:ins w:id="1035" w:author="Luyang Zhao-CMCC" w:date="2022-10-27T15:25:57Z">
        <w:r>
          <w:rPr/>
          <w:t>3.</w:t>
        </w:r>
      </w:ins>
      <w:ins w:id="1036" w:author="Luyang Zhao-CMCC" w:date="2022-10-27T15:25:57Z">
        <w:r>
          <w:rPr/>
          <w:tab/>
        </w:r>
      </w:ins>
      <w:ins w:id="1037" w:author="Luyang Zhao-CMCC" w:date="2022-10-27T15:25:57Z">
        <w:r>
          <w:rPr/>
          <w:t>SS activates SCC by sending the activation MAC-CE (Refer TS 38.321 [18], clauses 5.9, 6.1.3.10). Wait for at least 1 second (Refer TS 38.133[19], clause 9.3).</w:t>
        </w:r>
      </w:ins>
    </w:p>
    <w:p>
      <w:pPr>
        <w:pStyle w:val="75"/>
        <w:rPr>
          <w:ins w:id="1038" w:author="Luyang Zhao-CMCC" w:date="2022-10-27T15:25:57Z"/>
        </w:rPr>
      </w:pPr>
      <w:ins w:id="1039" w:author="Luyang Zhao-CMCC" w:date="2022-10-27T15:25:57Z">
        <w:r>
          <w:rPr/>
          <w:t>4.</w:t>
        </w:r>
      </w:ins>
      <w:ins w:id="1040" w:author="Luyang Zhao-CMCC" w:date="2022-10-27T15:25:57Z">
        <w:r>
          <w:rPr/>
          <w:tab/>
        </w:r>
      </w:ins>
      <w:ins w:id="1041" w:author="Luyang Zhao-CMCC" w:date="2022-10-27T15:25:57Z">
        <w:r>
          <w:rPr/>
          <w:t>SS transmits PDSCH via PDCCH DCI format 1_1 for C_RNTI to transmit the DL RMC according to Tables 5.2A.</w:t>
        </w:r>
      </w:ins>
      <w:ins w:id="1042" w:author="Luyang Zhao-CMCC" w:date="2022-10-27T15:46:04Z">
        <w:r>
          <w:rPr>
            <w:rFonts w:hint="eastAsia"/>
            <w:lang w:val="en-US" w:eastAsia="zh-CN"/>
          </w:rPr>
          <w:t>3</w:t>
        </w:r>
      </w:ins>
      <w:ins w:id="1043" w:author="Luyang Zhao-CMCC" w:date="2022-10-27T15:25:57Z">
        <w:r>
          <w:rPr/>
          <w:t>.4.0-</w:t>
        </w:r>
      </w:ins>
      <w:ins w:id="1044" w:author="Luyang Zhao-CMCC" w:date="2022-10-27T15:25:57Z">
        <w:r>
          <w:rPr>
            <w:lang w:eastAsia="zh-CN"/>
          </w:rPr>
          <w:t>2</w:t>
        </w:r>
      </w:ins>
      <w:ins w:id="1045" w:author="Luyang Zhao-CMCC" w:date="2022-10-27T15:25:57Z">
        <w:r>
          <w:rPr/>
          <w:t xml:space="preserve"> to 5.2A.</w:t>
        </w:r>
      </w:ins>
      <w:ins w:id="1046" w:author="Luyang Zhao-CMCC" w:date="2022-10-27T15:46:07Z">
        <w:r>
          <w:rPr>
            <w:rFonts w:hint="eastAsia"/>
            <w:lang w:val="en-US" w:eastAsia="zh-CN"/>
          </w:rPr>
          <w:t>3</w:t>
        </w:r>
      </w:ins>
      <w:ins w:id="1047" w:author="Luyang Zhao-CMCC" w:date="2022-10-27T15:25:57Z">
        <w:r>
          <w:rPr/>
          <w:t>.4.0-</w:t>
        </w:r>
      </w:ins>
      <w:ins w:id="1048" w:author="Luyang Zhao-CMCC" w:date="2022-10-27T15:25:57Z">
        <w:r>
          <w:rPr>
            <w:lang w:eastAsia="zh-CN"/>
          </w:rPr>
          <w:t>5</w:t>
        </w:r>
      </w:ins>
      <w:ins w:id="1049" w:author="Luyang Zhao-CMCC" w:date="2022-10-27T15:25:57Z">
        <w:r>
          <w:rPr>
            <w:rFonts w:eastAsia="MS Mincho"/>
          </w:rPr>
          <w:t xml:space="preserve"> as appropriate on both PCC and SCC</w:t>
        </w:r>
      </w:ins>
      <w:ins w:id="1050" w:author="Luyang Zhao-CMCC" w:date="2022-10-27T15:25:57Z">
        <w:r>
          <w:rPr/>
          <w:t>. The SS sends downlink MAC padding bits on the DL RMC.</w:t>
        </w:r>
      </w:ins>
    </w:p>
    <w:p>
      <w:pPr>
        <w:pStyle w:val="75"/>
        <w:rPr>
          <w:ins w:id="1051" w:author="Luyang Zhao-CMCC" w:date="2022-10-27T15:25:57Z"/>
        </w:rPr>
      </w:pPr>
      <w:ins w:id="1052" w:author="Luyang Zhao-CMCC" w:date="2022-10-27T15:25:57Z">
        <w:r>
          <w:rPr/>
          <w:t>5.</w:t>
        </w:r>
      </w:ins>
      <w:ins w:id="1053" w:author="Luyang Zhao-CMCC" w:date="2022-10-27T15:25:57Z">
        <w:r>
          <w:rPr/>
          <w:tab/>
        </w:r>
      </w:ins>
      <w:ins w:id="1054" w:author="Luyang Zhao-CMCC" w:date="2022-10-27T15:25:57Z">
        <w:r>
          <w:rPr/>
          <w:t>Set the parameters of the bandwidth, MCS, reference channel, the propagation condition, the correlation matrix and the SNR according to 5.2A.</w:t>
        </w:r>
      </w:ins>
      <w:ins w:id="1055" w:author="Luyang Zhao-CMCC" w:date="2022-10-27T15:46:42Z">
        <w:r>
          <w:rPr>
            <w:rFonts w:hint="eastAsia"/>
            <w:lang w:val="en-US" w:eastAsia="zh-CN"/>
          </w:rPr>
          <w:t>3</w:t>
        </w:r>
      </w:ins>
      <w:ins w:id="1056" w:author="Luyang Zhao-CMCC" w:date="2022-10-27T15:25:57Z">
        <w:r>
          <w:rPr/>
          <w:t>.4.1.3.4-</w:t>
        </w:r>
      </w:ins>
      <w:ins w:id="1057" w:author="Luyang Zhao-CMCC" w:date="2022-10-27T15:25:57Z">
        <w:r>
          <w:rPr>
            <w:lang w:eastAsia="zh-CN"/>
          </w:rPr>
          <w:t>1</w:t>
        </w:r>
      </w:ins>
      <w:ins w:id="1058" w:author="Luyang Zhao-CMCC" w:date="2022-10-27T15:25:57Z">
        <w:r>
          <w:rPr/>
          <w:t xml:space="preserve"> and 5.2A.</w:t>
        </w:r>
      </w:ins>
      <w:ins w:id="1059" w:author="Luyang Zhao-CMCC" w:date="2022-10-27T15:46:44Z">
        <w:r>
          <w:rPr>
            <w:rFonts w:hint="eastAsia"/>
            <w:lang w:val="en-US" w:eastAsia="zh-CN"/>
          </w:rPr>
          <w:t>3</w:t>
        </w:r>
      </w:ins>
      <w:ins w:id="1060" w:author="Luyang Zhao-CMCC" w:date="2022-10-27T15:25:57Z">
        <w:r>
          <w:rPr/>
          <w:t>.4.1.3.4-</w:t>
        </w:r>
      </w:ins>
      <w:ins w:id="1061" w:author="Luyang Zhao-CMCC" w:date="2022-10-27T15:25:57Z">
        <w:r>
          <w:rPr>
            <w:lang w:eastAsia="zh-CN"/>
          </w:rPr>
          <w:t>2</w:t>
        </w:r>
      </w:ins>
      <w:ins w:id="1062" w:author="Luyang Zhao-CMCC" w:date="2022-10-27T15:25:57Z">
        <w:r>
          <w:rPr/>
          <w:t xml:space="preserve"> as appropriate on both PCC and SCC. </w:t>
        </w:r>
      </w:ins>
    </w:p>
    <w:p>
      <w:pPr>
        <w:pStyle w:val="75"/>
        <w:rPr>
          <w:ins w:id="1063" w:author="Luyang Zhao-CMCC" w:date="2022-10-27T15:25:57Z"/>
        </w:rPr>
      </w:pPr>
      <w:ins w:id="1064" w:author="Luyang Zhao-CMCC" w:date="2022-10-27T15:25:57Z">
        <w:r>
          <w:rPr/>
          <w:t>6.</w:t>
        </w:r>
      </w:ins>
      <w:ins w:id="1065" w:author="Luyang Zhao-CMCC" w:date="2022-10-27T15:25:57Z">
        <w:r>
          <w:rPr/>
          <w:tab/>
        </w:r>
      </w:ins>
      <w:ins w:id="1066" w:author="Luyang Zhao-CMCC" w:date="2022-10-27T15:25:57Z">
        <w:r>
          <w:rPr/>
          <w:t>Measure the average throughput per each component carrier for a duration sufficient to achieve statistical significance according to Annex G.1.5. Count the number of NACKs, ACKs and statDTXs on the UL and decide pass or fail according to Table G.1.5-1 in Annex G.1.5.</w:t>
        </w:r>
      </w:ins>
    </w:p>
    <w:p>
      <w:pPr>
        <w:pStyle w:val="75"/>
        <w:rPr>
          <w:ins w:id="1067" w:author="Luyang Zhao-CMCC" w:date="2022-10-27T15:25:57Z"/>
        </w:rPr>
      </w:pPr>
      <w:ins w:id="1068" w:author="Luyang Zhao-CMCC" w:date="2022-10-27T15:25:57Z">
        <w:r>
          <w:rPr/>
          <w:t>7.</w:t>
        </w:r>
      </w:ins>
      <w:ins w:id="1069" w:author="Luyang Zhao-CMCC" w:date="2022-10-27T15:25:57Z">
        <w:r>
          <w:rPr/>
          <w:tab/>
        </w:r>
      </w:ins>
      <w:ins w:id="1070" w:author="Luyang Zhao-CMCC" w:date="2022-10-27T15:25:57Z">
        <w:r>
          <w:rPr/>
          <w:t xml:space="preserve">Repeat steps from 1 to 6 for each test points in Table </w:t>
        </w:r>
      </w:ins>
      <w:ins w:id="1071" w:author="Luyang Zhao-CMCC" w:date="2022-10-27T15:25:57Z">
        <w:r>
          <w:rPr>
            <w:rFonts w:eastAsia="Malgun Gothic"/>
          </w:rPr>
          <w:t>5.2A.</w:t>
        </w:r>
      </w:ins>
      <w:ins w:id="1072" w:author="Luyang Zhao-CMCC" w:date="2022-10-27T15:47:11Z">
        <w:r>
          <w:rPr>
            <w:rFonts w:hint="eastAsia" w:eastAsia="Malgun Gothic"/>
            <w:lang w:val="en-US" w:eastAsia="zh-CN"/>
          </w:rPr>
          <w:t>3</w:t>
        </w:r>
      </w:ins>
      <w:ins w:id="1073" w:author="Luyang Zhao-CMCC" w:date="2022-10-27T15:25:57Z">
        <w:r>
          <w:rPr>
            <w:rFonts w:eastAsia="Malgun Gothic"/>
          </w:rPr>
          <w:t>.4.1.3.1-</w:t>
        </w:r>
      </w:ins>
      <w:ins w:id="1074" w:author="Luyang Zhao-CMCC" w:date="2022-10-27T15:25:57Z">
        <w:r>
          <w:rPr>
            <w:rFonts w:eastAsia="Malgun Gothic"/>
            <w:lang w:eastAsia="zh-CN"/>
          </w:rPr>
          <w:t>1</w:t>
        </w:r>
      </w:ins>
      <w:ins w:id="1075" w:author="Luyang Zhao-CMCC" w:date="2022-10-27T15:25:57Z">
        <w:r>
          <w:rPr/>
          <w:t xml:space="preserve"> as appropriate.</w:t>
        </w:r>
      </w:ins>
    </w:p>
    <w:p>
      <w:pPr>
        <w:pStyle w:val="8"/>
        <w:rPr>
          <w:ins w:id="1076" w:author="Luyang Zhao-CMCC" w:date="2022-10-27T15:25:57Z"/>
        </w:rPr>
      </w:pPr>
      <w:ins w:id="1077" w:author="Luyang Zhao-CMCC" w:date="2022-10-27T15:25:57Z">
        <w:r>
          <w:rPr/>
          <w:t>5.2A.</w:t>
        </w:r>
      </w:ins>
      <w:ins w:id="1078" w:author="Luyang Zhao-CMCC" w:date="2022-10-27T15:48:04Z">
        <w:r>
          <w:rPr>
            <w:rFonts w:hint="eastAsia"/>
            <w:lang w:val="en-US" w:eastAsia="zh-CN"/>
          </w:rPr>
          <w:t>3</w:t>
        </w:r>
      </w:ins>
      <w:ins w:id="1079" w:author="Luyang Zhao-CMCC" w:date="2022-10-27T15:25:57Z">
        <w:r>
          <w:rPr/>
          <w:t>.4.1.3.3</w:t>
        </w:r>
      </w:ins>
      <w:ins w:id="1080" w:author="Luyang Zhao-CMCC" w:date="2022-10-27T15:25:57Z">
        <w:r>
          <w:rPr/>
          <w:tab/>
        </w:r>
      </w:ins>
      <w:ins w:id="1081" w:author="Luyang Zhao-CMCC" w:date="2022-10-27T15:25:57Z">
        <w:r>
          <w:rPr/>
          <w:t>Message contents</w:t>
        </w:r>
      </w:ins>
    </w:p>
    <w:p>
      <w:pPr>
        <w:rPr>
          <w:ins w:id="1082" w:author="Luyang Zhao-CMCC" w:date="2022-10-27T15:25:57Z"/>
        </w:rPr>
      </w:pPr>
      <w:ins w:id="1083" w:author="Luyang Zhao-CMCC" w:date="2022-10-27T15:25:57Z">
        <w:r>
          <w:rPr/>
          <w:t>FFS</w:t>
        </w:r>
      </w:ins>
    </w:p>
    <w:p>
      <w:pPr>
        <w:pStyle w:val="8"/>
        <w:rPr>
          <w:ins w:id="1084" w:author="Luyang Zhao-CMCC" w:date="2022-10-27T15:25:57Z"/>
        </w:rPr>
      </w:pPr>
      <w:ins w:id="1085" w:author="Luyang Zhao-CMCC" w:date="2022-10-27T15:25:57Z">
        <w:r>
          <w:rPr/>
          <w:t>5.2A.</w:t>
        </w:r>
      </w:ins>
      <w:ins w:id="1086" w:author="Luyang Zhao-CMCC" w:date="2022-10-27T15:48:05Z">
        <w:r>
          <w:rPr>
            <w:rFonts w:hint="eastAsia"/>
            <w:lang w:val="en-US" w:eastAsia="zh-CN"/>
          </w:rPr>
          <w:t>3</w:t>
        </w:r>
      </w:ins>
      <w:ins w:id="1087" w:author="Luyang Zhao-CMCC" w:date="2022-10-27T15:25:57Z">
        <w:r>
          <w:rPr/>
          <w:t>.4.1.3.4</w:t>
        </w:r>
      </w:ins>
      <w:ins w:id="1088" w:author="Luyang Zhao-CMCC" w:date="2022-10-27T15:25:57Z">
        <w:r>
          <w:rPr/>
          <w:tab/>
        </w:r>
      </w:ins>
      <w:ins w:id="1089" w:author="Luyang Zhao-CMCC" w:date="2022-10-27T15:25:57Z">
        <w:r>
          <w:rPr/>
          <w:t>Test Requirement</w:t>
        </w:r>
      </w:ins>
    </w:p>
    <w:p>
      <w:pPr>
        <w:rPr>
          <w:ins w:id="1090" w:author="Luyang Zhao-CMCC" w:date="2022-10-27T15:25:57Z"/>
          <w:rFonts w:eastAsia="Batang"/>
        </w:rPr>
      </w:pPr>
      <w:ins w:id="1091" w:author="Luyang Zhao-CMCC" w:date="2022-10-27T15:25:57Z">
        <w:r>
          <w:rPr>
            <w:rFonts w:eastAsia="Batang"/>
          </w:rPr>
          <w:t xml:space="preserve">Tables </w:t>
        </w:r>
      </w:ins>
      <w:ins w:id="1092" w:author="Luyang Zhao-CMCC" w:date="2022-10-27T15:25:57Z">
        <w:r>
          <w:rPr/>
          <w:t>5.2A.</w:t>
        </w:r>
      </w:ins>
      <w:ins w:id="1093" w:author="Luyang Zhao-CMCC" w:date="2022-10-27T15:48:09Z">
        <w:r>
          <w:rPr>
            <w:rFonts w:hint="eastAsia"/>
            <w:lang w:val="en-US" w:eastAsia="zh-CN"/>
          </w:rPr>
          <w:t>3</w:t>
        </w:r>
      </w:ins>
      <w:ins w:id="1094" w:author="Luyang Zhao-CMCC" w:date="2022-10-27T15:25:57Z">
        <w:r>
          <w:rPr/>
          <w:t>.4.1.3.4</w:t>
        </w:r>
      </w:ins>
      <w:ins w:id="1095" w:author="Luyang Zhao-CMCC" w:date="2022-10-27T15:25:57Z">
        <w:r>
          <w:rPr>
            <w:rFonts w:eastAsia="Batang"/>
          </w:rPr>
          <w:t>-</w:t>
        </w:r>
      </w:ins>
      <w:ins w:id="1096" w:author="Luyang Zhao-CMCC" w:date="2022-10-27T15:25:57Z">
        <w:r>
          <w:rPr>
            <w:rFonts w:eastAsia="MS Mincho"/>
          </w:rPr>
          <w:t xml:space="preserve">1 and </w:t>
        </w:r>
      </w:ins>
      <w:ins w:id="1097" w:author="Luyang Zhao-CMCC" w:date="2022-10-27T15:25:57Z">
        <w:r>
          <w:rPr/>
          <w:t>5.2A.</w:t>
        </w:r>
      </w:ins>
      <w:ins w:id="1098" w:author="Luyang Zhao-CMCC" w:date="2022-10-27T15:48:10Z">
        <w:r>
          <w:rPr>
            <w:rFonts w:hint="eastAsia"/>
            <w:lang w:val="en-US" w:eastAsia="zh-CN"/>
          </w:rPr>
          <w:t>3</w:t>
        </w:r>
      </w:ins>
      <w:ins w:id="1099" w:author="Luyang Zhao-CMCC" w:date="2022-10-27T15:25:57Z">
        <w:r>
          <w:rPr/>
          <w:t>.4.1.3.4</w:t>
        </w:r>
      </w:ins>
      <w:ins w:id="1100" w:author="Luyang Zhao-CMCC" w:date="2022-10-27T15:25:57Z">
        <w:r>
          <w:rPr>
            <w:rFonts w:eastAsia="Batang"/>
          </w:rPr>
          <w:t>-2 define the primary level settings.</w:t>
        </w:r>
      </w:ins>
    </w:p>
    <w:p>
      <w:pPr>
        <w:rPr>
          <w:ins w:id="1101" w:author="Luyang Zhao-CMCC" w:date="2022-10-27T15:52:57Z"/>
        </w:rPr>
      </w:pPr>
      <w:ins w:id="1102" w:author="Luyang Zhao-CMCC" w:date="2022-10-27T15:25:57Z">
        <w:r>
          <w:rPr/>
          <w:t>The fraction of maximum throughput percentage for the downlink reference measurement channels specified in Annex A 3.2.1 and A.3.2.2 for each component carrier for throughput test point combination shall meet or exceed the specified value in Table 5.2A.</w:t>
        </w:r>
      </w:ins>
      <w:ins w:id="1103" w:author="Luyang Zhao-CMCC" w:date="2022-10-27T15:48:25Z">
        <w:r>
          <w:rPr>
            <w:rFonts w:hint="eastAsia"/>
            <w:lang w:val="en-US" w:eastAsia="zh-CN"/>
          </w:rPr>
          <w:t>3</w:t>
        </w:r>
      </w:ins>
      <w:ins w:id="1104" w:author="Luyang Zhao-CMCC" w:date="2022-10-27T15:25:57Z">
        <w:r>
          <w:rPr/>
          <w:t>.4.1.3.4</w:t>
        </w:r>
      </w:ins>
      <w:ins w:id="1105" w:author="Luyang Zhao-CMCC" w:date="2022-10-27T15:25:57Z">
        <w:r>
          <w:rPr>
            <w:rFonts w:eastAsia="Batang"/>
          </w:rPr>
          <w:t>-</w:t>
        </w:r>
      </w:ins>
      <w:ins w:id="1106" w:author="Luyang Zhao-CMCC" w:date="2022-10-27T15:25:57Z">
        <w:r>
          <w:rPr>
            <w:rFonts w:eastAsia="MS Mincho"/>
          </w:rPr>
          <w:t xml:space="preserve">1 and </w:t>
        </w:r>
      </w:ins>
      <w:ins w:id="1107" w:author="Luyang Zhao-CMCC" w:date="2022-10-27T15:25:57Z">
        <w:r>
          <w:rPr/>
          <w:t>5.2A.</w:t>
        </w:r>
      </w:ins>
      <w:ins w:id="1108" w:author="Luyang Zhao-CMCC" w:date="2022-10-27T15:48:26Z">
        <w:r>
          <w:rPr>
            <w:rFonts w:hint="eastAsia"/>
            <w:lang w:val="en-US" w:eastAsia="zh-CN"/>
          </w:rPr>
          <w:t>3</w:t>
        </w:r>
      </w:ins>
      <w:ins w:id="1109" w:author="Luyang Zhao-CMCC" w:date="2022-10-27T15:25:57Z">
        <w:r>
          <w:rPr/>
          <w:t>.4.1.3.4</w:t>
        </w:r>
      </w:ins>
      <w:ins w:id="1110" w:author="Luyang Zhao-CMCC" w:date="2022-10-27T15:25:57Z">
        <w:r>
          <w:rPr>
            <w:rFonts w:eastAsia="Batang"/>
          </w:rPr>
          <w:t>-2</w:t>
        </w:r>
      </w:ins>
      <w:ins w:id="1111" w:author="Luyang Zhao-CMCC" w:date="2022-10-27T15:25:57Z">
        <w:r>
          <w:rPr/>
          <w:t xml:space="preserve"> for the specified SNR including test tolerances for the test points listed in Table 5.2A.</w:t>
        </w:r>
      </w:ins>
      <w:ins w:id="1112" w:author="Luyang Zhao-CMCC" w:date="2022-10-27T15:48:29Z">
        <w:r>
          <w:rPr>
            <w:rFonts w:hint="eastAsia"/>
            <w:lang w:val="en-US" w:eastAsia="zh-CN"/>
          </w:rPr>
          <w:t>3</w:t>
        </w:r>
      </w:ins>
      <w:ins w:id="1113" w:author="Luyang Zhao-CMCC" w:date="2022-10-27T15:25:57Z">
        <w:r>
          <w:rPr/>
          <w:t>.4.1.3.1-</w:t>
        </w:r>
      </w:ins>
      <w:ins w:id="1114" w:author="Luyang Zhao-CMCC" w:date="2022-10-27T15:25:57Z">
        <w:r>
          <w:rPr>
            <w:lang w:eastAsia="zh-CN"/>
          </w:rPr>
          <w:t>1</w:t>
        </w:r>
      </w:ins>
      <w:ins w:id="1115" w:author="Luyang Zhao-CMCC" w:date="2022-10-27T15:25:57Z">
        <w:r>
          <w:rPr/>
          <w:t>.</w:t>
        </w:r>
      </w:ins>
    </w:p>
    <w:p>
      <w:pPr>
        <w:pStyle w:val="55"/>
        <w:rPr>
          <w:ins w:id="1116" w:author="Luyang Zhao-CMCC" w:date="2022-10-27T15:52:57Z"/>
          <w:rFonts w:eastAsia="Malgun Gothic"/>
        </w:rPr>
      </w:pPr>
      <w:ins w:id="1117" w:author="Luyang Zhao-CMCC" w:date="2022-10-27T16:03:20Z">
        <w:r>
          <w:rPr>
            <w:rFonts w:eastAsia="Malgun Gothic"/>
          </w:rPr>
          <w:t>Table 5.2A.</w:t>
        </w:r>
      </w:ins>
      <w:ins w:id="1118" w:author="Luyang Zhao-CMCC" w:date="2022-10-27T16:03:25Z">
        <w:r>
          <w:rPr>
            <w:rFonts w:hint="eastAsia" w:eastAsia="宋体"/>
            <w:lang w:val="en-US" w:eastAsia="zh-CN"/>
          </w:rPr>
          <w:t>3</w:t>
        </w:r>
      </w:ins>
      <w:ins w:id="1119" w:author="Luyang Zhao-CMCC" w:date="2022-10-27T16:03:20Z">
        <w:r>
          <w:rPr>
            <w:rFonts w:eastAsia="Malgun Gothic"/>
          </w:rPr>
          <w:t>.4.1.3.4-1</w:t>
        </w:r>
      </w:ins>
      <w:ins w:id="1120" w:author="Luyang Zhao-CMCC" w:date="2022-10-27T15:52:57Z">
        <w:r>
          <w:rPr>
            <w:rFonts w:eastAsia="Malgun Gothic"/>
          </w:rPr>
          <w:t xml:space="preserve">: </w:t>
        </w:r>
      </w:ins>
      <w:ins w:id="1121" w:author="Luyang Zhao-CMCC" w:date="2022-10-27T16:01:58Z">
        <w:r>
          <w:rPr>
            <w:rFonts w:hint="eastAsia" w:eastAsia="宋体"/>
            <w:lang w:val="en-US" w:eastAsia="zh-CN"/>
          </w:rPr>
          <w:t>Te</w:t>
        </w:r>
      </w:ins>
      <w:ins w:id="1122" w:author="Luyang Zhao-CMCC" w:date="2022-10-27T16:02:07Z">
        <w:r>
          <w:rPr>
            <w:rFonts w:hint="eastAsia" w:eastAsia="宋体"/>
            <w:lang w:val="en-US" w:eastAsia="zh-CN"/>
          </w:rPr>
          <w:t xml:space="preserve">st </w:t>
        </w:r>
      </w:ins>
      <w:ins w:id="1123" w:author="Luyang Zhao-CMCC" w:date="2022-10-27T16:02:09Z">
        <w:r>
          <w:rPr>
            <w:rFonts w:hint="eastAsia" w:eastAsia="宋体"/>
            <w:lang w:val="en-US" w:eastAsia="zh-CN"/>
          </w:rPr>
          <w:t>re</w:t>
        </w:r>
      </w:ins>
      <w:ins w:id="1124" w:author="Luyang Zhao-CMCC" w:date="2022-10-27T16:02:10Z">
        <w:r>
          <w:rPr>
            <w:rFonts w:hint="eastAsia" w:eastAsia="宋体"/>
            <w:lang w:val="en-US" w:eastAsia="zh-CN"/>
          </w:rPr>
          <w:t>qu</w:t>
        </w:r>
      </w:ins>
      <w:ins w:id="1125" w:author="Luyang Zhao-CMCC" w:date="2022-10-27T16:02:11Z">
        <w:r>
          <w:rPr>
            <w:rFonts w:hint="eastAsia" w:eastAsia="宋体"/>
            <w:lang w:val="en-US" w:eastAsia="zh-CN"/>
          </w:rPr>
          <w:t>ire</w:t>
        </w:r>
      </w:ins>
      <w:ins w:id="1126" w:author="Luyang Zhao-CMCC" w:date="2022-10-27T16:02:12Z">
        <w:r>
          <w:rPr>
            <w:rFonts w:hint="eastAsia" w:eastAsia="宋体"/>
            <w:lang w:val="en-US" w:eastAsia="zh-CN"/>
          </w:rPr>
          <w:t>ments</w:t>
        </w:r>
      </w:ins>
      <w:ins w:id="1127" w:author="Luyang Zhao-CMCC" w:date="2022-10-27T16:02:13Z">
        <w:r>
          <w:rPr>
            <w:rFonts w:hint="eastAsia" w:eastAsia="宋体"/>
            <w:lang w:val="en-US" w:eastAsia="zh-CN"/>
          </w:rPr>
          <w:t xml:space="preserve"> for </w:t>
        </w:r>
      </w:ins>
      <w:ins w:id="1128" w:author="Luyang Zhao-CMCC" w:date="2022-10-27T16:02:18Z">
        <w:r>
          <w:rPr>
            <w:rFonts w:hint="eastAsia" w:eastAsia="宋体"/>
            <w:lang w:val="en-US" w:eastAsia="zh-CN"/>
          </w:rPr>
          <w:t>s</w:t>
        </w:r>
      </w:ins>
      <w:ins w:id="1129" w:author="Luyang Zhao-CMCC" w:date="2022-10-27T15:52:57Z">
        <w:r>
          <w:rPr>
            <w:rFonts w:eastAsia="Malgun Gothic"/>
          </w:rPr>
          <w:t>ingle carrier performance for FDD 15 kHz SCS for CA configurations</w:t>
        </w:r>
      </w:ins>
    </w:p>
    <w:tbl>
      <w:tblPr>
        <w:tblStyle w:val="42"/>
        <w:tblW w:w="481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1"/>
        <w:gridCol w:w="1459"/>
        <w:gridCol w:w="1381"/>
        <w:gridCol w:w="1565"/>
        <w:gridCol w:w="1400"/>
        <w:gridCol w:w="1582"/>
        <w:gridCol w:w="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1130" w:author="Luyang Zhao-CMCC" w:date="2022-10-27T15:52:57Z"/>
        </w:trPr>
        <w:tc>
          <w:tcPr>
            <w:tcW w:w="744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31" w:author="Luyang Zhao-CMCC" w:date="2022-10-27T15:52:57Z"/>
                <w:rFonts w:ascii="Arial" w:hAnsi="Arial" w:eastAsia="Malgun Gothic" w:cs="Arial"/>
                <w:b/>
                <w:sz w:val="18"/>
              </w:rPr>
            </w:pPr>
            <w:ins w:id="1132" w:author="Luyang Zhao-CMCC" w:date="2022-10-27T15:52:57Z">
              <w:r>
                <w:rPr>
                  <w:rFonts w:ascii="Arial" w:hAnsi="Arial" w:eastAsia="Malgun Gothic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69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33" w:author="Luyang Zhao-CMCC" w:date="2022-10-27T15:52:57Z"/>
                <w:rFonts w:ascii="Arial" w:hAnsi="Arial" w:eastAsia="Malgun Gothic" w:cs="Arial"/>
                <w:b/>
                <w:sz w:val="18"/>
              </w:rPr>
            </w:pPr>
            <w:ins w:id="1134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Reference</w:t>
              </w:r>
            </w:ins>
            <w:ins w:id="1135" w:author="Luyang Zhao-CMCC" w:date="2022-10-27T15:52:57Z">
              <w:r>
                <w:rPr>
                  <w:rFonts w:hint="eastAsia" w:ascii="Arial" w:hAnsi="Arial" w:eastAsia="Malgun Gothic" w:cs="Arial"/>
                  <w:b/>
                  <w:sz w:val="18"/>
                  <w:lang w:eastAsia="zh-CN"/>
                </w:rPr>
                <w:t xml:space="preserve"> </w:t>
              </w:r>
            </w:ins>
            <w:ins w:id="1136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channel</w:t>
              </w:r>
            </w:ins>
          </w:p>
        </w:tc>
        <w:tc>
          <w:tcPr>
            <w:tcW w:w="728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37" w:author="Luyang Zhao-CMCC" w:date="2022-10-27T15:52:57Z"/>
                <w:rFonts w:ascii="Arial" w:hAnsi="Arial" w:eastAsia="Malgun Gothic" w:cs="Arial"/>
                <w:b/>
                <w:sz w:val="18"/>
                <w:lang w:eastAsia="zh-CN"/>
              </w:rPr>
            </w:pPr>
            <w:ins w:id="1138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Modulation format</w:t>
              </w:r>
            </w:ins>
            <w:ins w:id="1139" w:author="Luyang Zhao-CMCC" w:date="2022-10-27T15:52:57Z">
              <w:r>
                <w:rPr>
                  <w:rFonts w:hint="eastAsia" w:ascii="Arial" w:hAnsi="Arial" w:eastAsia="Malgun Gothic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25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0" w:author="Luyang Zhao-CMCC" w:date="2022-10-27T15:52:57Z"/>
                <w:rFonts w:ascii="Arial" w:hAnsi="Arial" w:eastAsia="Malgun Gothic" w:cs="Arial"/>
                <w:b/>
                <w:sz w:val="18"/>
              </w:rPr>
            </w:pPr>
            <w:ins w:id="1141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2" w:author="Luyang Zhao-CMCC" w:date="2022-10-27T15:52:57Z"/>
                <w:rFonts w:ascii="Arial" w:hAnsi="Arial" w:eastAsia="Malgun Gothic" w:cs="Arial"/>
                <w:b/>
                <w:sz w:val="18"/>
              </w:rPr>
            </w:pPr>
            <w:ins w:id="1143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94" w:type="pct"/>
            <w:gridSpan w:val="2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4" w:author="Luyang Zhao-CMCC" w:date="2022-10-27T15:52:57Z"/>
                <w:rFonts w:ascii="Arial" w:hAnsi="Arial" w:eastAsia="Malgun Gothic" w:cs="Arial"/>
                <w:b/>
                <w:sz w:val="18"/>
              </w:rPr>
            </w:pPr>
            <w:ins w:id="1145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1146" w:author="Luyang Zhao-CMCC" w:date="2022-10-27T15:52:57Z"/>
        </w:trPr>
        <w:tc>
          <w:tcPr>
            <w:tcW w:w="744" w:type="pct"/>
            <w:vMerge w:val="continue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7" w:author="Luyang Zhao-CMCC" w:date="2022-10-27T15:52:57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769" w:type="pct"/>
            <w:vMerge w:val="continue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8" w:author="Luyang Zhao-CMCC" w:date="2022-10-27T15:52:57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728" w:type="pct"/>
            <w:vMerge w:val="continue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149" w:author="Luyang Zhao-CMCC" w:date="2022-10-27T15:52:57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825" w:type="pct"/>
            <w:vMerge w:val="continue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50" w:author="Luyang Zhao-CMCC" w:date="2022-10-27T15:52:57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738" w:type="pct"/>
            <w:vMerge w:val="continue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51" w:author="Luyang Zhao-CMCC" w:date="2022-10-27T15:52:57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52" w:author="Luyang Zhao-CMCC" w:date="2022-10-27T15:52:57Z"/>
                <w:rFonts w:ascii="Arial" w:hAnsi="Arial" w:eastAsia="Malgun Gothic" w:cs="Arial"/>
                <w:b/>
                <w:sz w:val="18"/>
              </w:rPr>
            </w:pPr>
            <w:ins w:id="1153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54" w:author="Luyang Zhao-CMCC" w:date="2022-10-27T15:52:57Z"/>
                <w:rFonts w:ascii="Arial" w:hAnsi="Arial" w:eastAsia="Malgun Gothic" w:cs="Arial"/>
                <w:b/>
                <w:sz w:val="18"/>
              </w:rPr>
            </w:pPr>
            <w:ins w:id="1155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156" w:author="Luyang Zhao-CMCC" w:date="2022-10-27T15:52:57Z"/>
        </w:trPr>
        <w:tc>
          <w:tcPr>
            <w:tcW w:w="74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57" w:author="Luyang Zhao-CMCC" w:date="2022-10-27T15:52:57Z"/>
                <w:rFonts w:ascii="Arial" w:hAnsi="Arial" w:eastAsia="Malgun Gothic" w:cs="Arial"/>
                <w:sz w:val="18"/>
              </w:rPr>
            </w:pPr>
            <w:ins w:id="1158" w:author="Luyang Zhao-CMCC" w:date="2022-10-27T15:52:57Z">
              <w:r>
                <w:rPr>
                  <w:rFonts w:ascii="Arial" w:hAnsi="Arial" w:eastAsia="Malgun Gothic"/>
                  <w:sz w:val="18"/>
                </w:rPr>
                <w:t>5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59" w:author="Luyang Zhao-CMCC" w:date="2022-10-27T15:52:57Z"/>
                <w:rFonts w:ascii="Arial" w:hAnsi="Arial" w:eastAsia="Malgun Gothic" w:cs="Arial"/>
                <w:sz w:val="18"/>
                <w:highlight w:val="yellow"/>
              </w:rPr>
            </w:pPr>
            <w:ins w:id="1160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R.PDSCH.1-13.1 FDD</w:t>
              </w:r>
            </w:ins>
          </w:p>
        </w:tc>
        <w:tc>
          <w:tcPr>
            <w:tcW w:w="728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1" w:author="Luyang Zhao-CMCC" w:date="2022-10-27T15:52:57Z"/>
                <w:rFonts w:ascii="Arial" w:hAnsi="Arial" w:eastAsia="Malgun Gothic" w:cs="Arial"/>
                <w:sz w:val="18"/>
                <w:highlight w:val="yellow"/>
              </w:rPr>
            </w:pPr>
            <w:ins w:id="1162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3" w:author="Luyang Zhao-CMCC" w:date="2022-10-27T15:52:57Z"/>
                <w:rFonts w:ascii="Arial" w:hAnsi="Arial" w:eastAsia="Malgun Gothic" w:cs="Arial"/>
                <w:sz w:val="18"/>
              </w:rPr>
            </w:pPr>
            <w:ins w:id="1164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5" w:author="Luyang Zhao-CMCC" w:date="2022-10-27T15:52:57Z"/>
                <w:rFonts w:ascii="Arial" w:hAnsi="Arial" w:eastAsia="Malgun Gothic" w:cs="Arial"/>
                <w:sz w:val="18"/>
              </w:rPr>
            </w:pPr>
            <w:ins w:id="1166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7" w:author="Luyang Zhao-CMCC" w:date="2022-10-27T15:52:57Z"/>
                <w:rFonts w:ascii="Arial" w:hAnsi="Arial" w:eastAsia="Malgun Gothic" w:cs="Arial"/>
                <w:sz w:val="18"/>
              </w:rPr>
            </w:pPr>
            <w:ins w:id="1168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9" w:author="Luyang Zhao-CMCC" w:date="2022-10-27T15:52:57Z"/>
                <w:rFonts w:ascii="Arial" w:hAnsi="Arial" w:eastAsia="Malgun Gothic" w:cs="Arial"/>
                <w:sz w:val="18"/>
                <w:lang w:eastAsia="zh-CN"/>
              </w:rPr>
            </w:pPr>
            <w:ins w:id="1170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1</w:t>
              </w:r>
            </w:ins>
            <w:ins w:id="1171" w:author="Luyang Zhao-CMCC" w:date="2022-10-27T16:04:1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1</w:t>
              </w:r>
            </w:ins>
            <w:ins w:id="1172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.</w:t>
              </w:r>
            </w:ins>
            <w:ins w:id="1173" w:author="Luyang Zhao-CMCC" w:date="2022-10-27T16:06:4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174" w:author="Luyang Zhao-CMCC" w:date="2022-10-27T15:52:57Z"/>
        </w:trPr>
        <w:tc>
          <w:tcPr>
            <w:tcW w:w="74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75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176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77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178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R.PDSCH.1-8.3 FDD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179" w:author="Luyang Zhao-CMCC" w:date="2022-10-27T15:52:57Z"/>
                <w:rFonts w:ascii="Arial" w:hAnsi="Arial" w:eastAsia="Malgun Gothic"/>
                <w:sz w:val="18"/>
              </w:rPr>
            </w:pPr>
            <w:ins w:id="1180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181" w:author="Luyang Zhao-CMCC" w:date="2022-10-27T15:52:57Z"/>
                <w:rFonts w:ascii="Arial" w:hAnsi="Arial" w:eastAsia="宋体" w:cs="Arial"/>
                <w:sz w:val="18"/>
              </w:rPr>
            </w:pPr>
            <w:ins w:id="1182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83" w:author="Luyang Zhao-CMCC" w:date="2022-10-27T15:52:57Z"/>
                <w:rFonts w:ascii="Arial" w:hAnsi="Arial" w:eastAsia="宋体" w:cs="Arial"/>
                <w:sz w:val="18"/>
              </w:rPr>
            </w:pPr>
            <w:ins w:id="1184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85" w:author="Luyang Zhao-CMCC" w:date="2022-10-27T15:52:57Z"/>
                <w:rFonts w:ascii="Arial" w:hAnsi="Arial" w:eastAsia="宋体" w:cs="Arial"/>
                <w:sz w:val="18"/>
              </w:rPr>
            </w:pPr>
            <w:ins w:id="1186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87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188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1</w:t>
              </w:r>
            </w:ins>
            <w:ins w:id="1189" w:author="Luyang Zhao-CMCC" w:date="2022-10-27T16:04:23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1</w:t>
              </w:r>
            </w:ins>
            <w:ins w:id="1190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.</w:t>
              </w:r>
            </w:ins>
            <w:ins w:id="1191" w:author="Luyang Zhao-CMCC" w:date="2022-10-27T16:04:2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192" w:author="Luyang Zhao-CMCC" w:date="2022-10-27T15:52:57Z"/>
        </w:trPr>
        <w:tc>
          <w:tcPr>
            <w:tcW w:w="74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93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194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15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95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196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R.PDSCH.1-13.2 FDD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197" w:author="Luyang Zhao-CMCC" w:date="2022-10-27T15:52:57Z"/>
                <w:rFonts w:ascii="Arial" w:hAnsi="Arial" w:eastAsia="Malgun Gothic"/>
                <w:sz w:val="18"/>
              </w:rPr>
            </w:pPr>
            <w:ins w:id="1198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199" w:author="Luyang Zhao-CMCC" w:date="2022-10-27T15:52:57Z"/>
                <w:rFonts w:ascii="Arial" w:hAnsi="Arial" w:eastAsia="宋体" w:cs="Arial"/>
                <w:sz w:val="18"/>
              </w:rPr>
            </w:pPr>
            <w:ins w:id="1200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01" w:author="Luyang Zhao-CMCC" w:date="2022-10-27T15:52:57Z"/>
                <w:rFonts w:ascii="Arial" w:hAnsi="Arial" w:eastAsia="宋体" w:cs="Arial"/>
                <w:sz w:val="18"/>
              </w:rPr>
            </w:pPr>
            <w:ins w:id="1202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03" w:author="Luyang Zhao-CMCC" w:date="2022-10-27T15:52:57Z"/>
                <w:rFonts w:ascii="Arial" w:hAnsi="Arial" w:eastAsia="宋体" w:cs="Arial"/>
                <w:sz w:val="18"/>
              </w:rPr>
            </w:pPr>
            <w:ins w:id="1204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05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206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11.</w:t>
              </w:r>
            </w:ins>
            <w:ins w:id="1207" w:author="Luyang Zhao-CMCC" w:date="2022-10-27T16:04:2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208" w:author="Luyang Zhao-CMCC" w:date="2022-10-27T15:52:57Z"/>
        </w:trPr>
        <w:tc>
          <w:tcPr>
            <w:tcW w:w="74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09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210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20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11" w:author="Luyang Zhao-CMCC" w:date="2022-10-27T15:52:57Z"/>
                <w:rFonts w:ascii="Arial" w:hAnsi="Arial" w:eastAsia="宋体" w:cs="Arial"/>
                <w:sz w:val="18"/>
              </w:rPr>
            </w:pPr>
            <w:ins w:id="1212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R.PDSCH.1-13.3 FDD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13" w:author="Luyang Zhao-CMCC" w:date="2022-10-27T15:52:57Z"/>
                <w:rFonts w:ascii="Arial" w:hAnsi="Arial" w:eastAsia="Malgun Gothic"/>
                <w:sz w:val="18"/>
              </w:rPr>
            </w:pPr>
            <w:ins w:id="1214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15" w:author="Luyang Zhao-CMCC" w:date="2022-10-27T15:52:57Z"/>
                <w:rFonts w:ascii="Arial" w:hAnsi="Arial" w:eastAsia="宋体" w:cs="Arial"/>
                <w:sz w:val="18"/>
              </w:rPr>
            </w:pPr>
            <w:ins w:id="1216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17" w:author="Luyang Zhao-CMCC" w:date="2022-10-27T15:52:57Z"/>
                <w:rFonts w:ascii="Arial" w:hAnsi="Arial" w:eastAsia="宋体" w:cs="Arial"/>
                <w:sz w:val="18"/>
              </w:rPr>
            </w:pPr>
            <w:ins w:id="1218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19" w:author="Luyang Zhao-CMCC" w:date="2022-10-27T15:52:57Z"/>
                <w:rFonts w:ascii="Arial" w:hAnsi="Arial" w:eastAsia="宋体" w:cs="Arial"/>
                <w:sz w:val="18"/>
              </w:rPr>
            </w:pPr>
            <w:ins w:id="1220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1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222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1</w:t>
              </w:r>
            </w:ins>
            <w:ins w:id="1223" w:author="Luyang Zhao-CMCC" w:date="2022-10-27T16:04:2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</w:t>
              </w:r>
            </w:ins>
            <w:ins w:id="1224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.</w:t>
              </w:r>
            </w:ins>
            <w:ins w:id="1225" w:author="Luyang Zhao-CMCC" w:date="2022-10-27T16:04:3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226" w:author="Luyang Zhao-CMCC" w:date="2022-10-27T15:52:57Z"/>
        </w:trPr>
        <w:tc>
          <w:tcPr>
            <w:tcW w:w="74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7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228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25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9" w:author="Luyang Zhao-CMCC" w:date="2022-10-27T15:52:57Z"/>
                <w:rFonts w:ascii="Arial" w:hAnsi="Arial" w:eastAsia="宋体" w:cs="Arial"/>
                <w:sz w:val="18"/>
              </w:rPr>
            </w:pPr>
            <w:ins w:id="1230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R.PDSCH.1-13.4 FDD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31" w:author="Luyang Zhao-CMCC" w:date="2022-10-27T15:52:57Z"/>
                <w:rFonts w:ascii="Arial" w:hAnsi="Arial" w:eastAsia="Malgun Gothic"/>
                <w:sz w:val="18"/>
              </w:rPr>
            </w:pPr>
            <w:ins w:id="1232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33" w:author="Luyang Zhao-CMCC" w:date="2022-10-27T15:52:57Z"/>
                <w:rFonts w:ascii="Arial" w:hAnsi="Arial" w:eastAsia="宋体" w:cs="Arial"/>
                <w:sz w:val="18"/>
              </w:rPr>
            </w:pPr>
            <w:ins w:id="1234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5" w:author="Luyang Zhao-CMCC" w:date="2022-10-27T15:52:57Z"/>
                <w:rFonts w:ascii="Arial" w:hAnsi="Arial" w:eastAsia="宋体" w:cs="Arial"/>
                <w:sz w:val="18"/>
              </w:rPr>
            </w:pPr>
            <w:ins w:id="1236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7" w:author="Luyang Zhao-CMCC" w:date="2022-10-27T15:52:57Z"/>
                <w:rFonts w:ascii="Arial" w:hAnsi="Arial" w:eastAsia="宋体" w:cs="Arial"/>
                <w:sz w:val="18"/>
              </w:rPr>
            </w:pPr>
            <w:ins w:id="1238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9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240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1</w:t>
              </w:r>
            </w:ins>
            <w:ins w:id="1241" w:author="Luyang Zhao-CMCC" w:date="2022-10-27T16:04:33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</w:t>
              </w:r>
            </w:ins>
            <w:ins w:id="1242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.</w:t>
              </w:r>
            </w:ins>
            <w:ins w:id="1243" w:author="Luyang Zhao-CMCC" w:date="2022-10-27T16:04:3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244" w:author="Luyang Zhao-CMCC" w:date="2022-10-27T15:52:57Z"/>
        </w:trPr>
        <w:tc>
          <w:tcPr>
            <w:tcW w:w="74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5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246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30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7" w:author="Luyang Zhao-CMCC" w:date="2022-10-27T15:52:57Z"/>
                <w:rFonts w:ascii="Arial" w:hAnsi="Arial" w:eastAsia="宋体" w:cs="Arial"/>
                <w:sz w:val="18"/>
              </w:rPr>
            </w:pPr>
            <w:ins w:id="1248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R.PDSCH.1-13.5 FDD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49" w:author="Luyang Zhao-CMCC" w:date="2022-10-27T15:52:57Z"/>
                <w:rFonts w:ascii="Arial" w:hAnsi="Arial" w:eastAsia="Malgun Gothic"/>
                <w:sz w:val="18"/>
              </w:rPr>
            </w:pPr>
            <w:ins w:id="1250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51" w:author="Luyang Zhao-CMCC" w:date="2022-10-27T15:52:57Z"/>
                <w:rFonts w:ascii="Arial" w:hAnsi="Arial" w:eastAsia="宋体" w:cs="Arial"/>
                <w:sz w:val="18"/>
              </w:rPr>
            </w:pPr>
            <w:ins w:id="1252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3" w:author="Luyang Zhao-CMCC" w:date="2022-10-27T15:52:57Z"/>
                <w:rFonts w:ascii="Arial" w:hAnsi="Arial" w:eastAsia="宋体" w:cs="Arial"/>
                <w:sz w:val="18"/>
              </w:rPr>
            </w:pPr>
            <w:ins w:id="1254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5" w:author="Luyang Zhao-CMCC" w:date="2022-10-27T15:52:57Z"/>
                <w:rFonts w:ascii="Arial" w:hAnsi="Arial" w:eastAsia="宋体" w:cs="Arial"/>
                <w:sz w:val="18"/>
              </w:rPr>
            </w:pPr>
            <w:ins w:id="1256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7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258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1</w:t>
              </w:r>
            </w:ins>
            <w:ins w:id="1259" w:author="Luyang Zhao-CMCC" w:date="2022-10-27T16:04:4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</w:t>
              </w:r>
            </w:ins>
            <w:ins w:id="1260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.</w:t>
              </w:r>
            </w:ins>
            <w:ins w:id="1261" w:author="Luyang Zhao-CMCC" w:date="2022-10-27T16:04:43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262" w:author="Luyang Zhao-CMCC" w:date="2022-10-27T15:52:57Z"/>
        </w:trPr>
        <w:tc>
          <w:tcPr>
            <w:tcW w:w="74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3" w:author="Luyang Zhao-CMCC" w:date="2022-10-27T15:52:57Z"/>
                <w:rFonts w:ascii="Arial" w:hAnsi="Arial" w:eastAsia="等线"/>
                <w:sz w:val="18"/>
                <w:lang w:eastAsia="zh-CN"/>
              </w:rPr>
            </w:pPr>
            <w:ins w:id="1264" w:author="Luyang Zhao-CMCC" w:date="2022-10-27T15:52:57Z">
              <w:r>
                <w:rPr>
                  <w:rFonts w:hint="eastAsia" w:ascii="Arial" w:hAnsi="Arial" w:eastAsia="等线"/>
                  <w:sz w:val="18"/>
                  <w:lang w:eastAsia="zh-CN"/>
                </w:rPr>
                <w:t>3</w:t>
              </w:r>
            </w:ins>
            <w:ins w:id="1265" w:author="Luyang Zhao-CMCC" w:date="2022-10-27T15:52:57Z">
              <w:r>
                <w:rPr>
                  <w:rFonts w:ascii="Arial" w:hAnsi="Arial" w:eastAsia="等线"/>
                  <w:sz w:val="18"/>
                  <w:lang w:eastAsia="zh-CN"/>
                </w:rPr>
                <w:t>5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6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267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R.PDSCH.1-14.3 FDD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68" w:author="Luyang Zhao-CMCC" w:date="2022-10-27T15:52:57Z"/>
                <w:rFonts w:ascii="Arial" w:hAnsi="Arial" w:eastAsia="Malgun Gothic"/>
                <w:sz w:val="18"/>
              </w:rPr>
            </w:pPr>
            <w:ins w:id="1269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70" w:author="Luyang Zhao-CMCC" w:date="2022-10-27T15:52:57Z"/>
                <w:rFonts w:ascii="Arial" w:hAnsi="Arial" w:eastAsia="宋体" w:cs="Arial"/>
                <w:sz w:val="18"/>
              </w:rPr>
            </w:pPr>
            <w:ins w:id="1271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2" w:author="Luyang Zhao-CMCC" w:date="2022-10-27T15:52:57Z"/>
                <w:rFonts w:ascii="Arial" w:hAnsi="Arial" w:eastAsia="宋体" w:cs="Arial"/>
                <w:sz w:val="18"/>
              </w:rPr>
            </w:pPr>
            <w:ins w:id="1273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4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275" w:author="Luyang Zhao-CMCC" w:date="2022-10-27T15:52:5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7</w:t>
              </w:r>
            </w:ins>
            <w:ins w:id="1276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7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278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1</w:t>
              </w:r>
            </w:ins>
            <w:ins w:id="1279" w:author="Luyang Zhao-CMCC" w:date="2022-10-27T16:04:4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</w:t>
              </w:r>
            </w:ins>
            <w:ins w:id="1280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.</w:t>
              </w:r>
            </w:ins>
            <w:ins w:id="1281" w:author="Luyang Zhao-CMCC" w:date="2022-10-27T16:04:4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282" w:author="Luyang Zhao-CMCC" w:date="2022-10-27T15:52:57Z"/>
        </w:trPr>
        <w:tc>
          <w:tcPr>
            <w:tcW w:w="74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83" w:author="Luyang Zhao-CMCC" w:date="2022-10-27T15:52:57Z"/>
                <w:rFonts w:ascii="Arial" w:hAnsi="Arial" w:eastAsia="Malgun Gothic"/>
                <w:sz w:val="18"/>
              </w:rPr>
            </w:pPr>
            <w:ins w:id="1284" w:author="Luyang Zhao-CMCC" w:date="2022-10-27T15:52:57Z">
              <w:r>
                <w:rPr>
                  <w:rFonts w:ascii="Arial" w:hAnsi="Arial" w:eastAsia="Malgun Gothic"/>
                  <w:sz w:val="18"/>
                </w:rPr>
                <w:t>40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85" w:author="Luyang Zhao-CMCC" w:date="2022-10-27T15:52:57Z"/>
                <w:rFonts w:ascii="Arial" w:hAnsi="Arial" w:eastAsia="宋体" w:cs="Arial"/>
                <w:sz w:val="18"/>
              </w:rPr>
            </w:pPr>
            <w:ins w:id="1286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R.PDSCH.1-14.1 FDD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87" w:author="Luyang Zhao-CMCC" w:date="2022-10-27T15:52:57Z"/>
                <w:rFonts w:ascii="Arial" w:hAnsi="Arial" w:eastAsia="Malgun Gothic"/>
                <w:sz w:val="18"/>
              </w:rPr>
            </w:pPr>
            <w:ins w:id="1288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89" w:author="Luyang Zhao-CMCC" w:date="2022-10-27T15:52:57Z"/>
                <w:rFonts w:ascii="Arial" w:hAnsi="Arial" w:eastAsia="宋体" w:cs="Arial"/>
                <w:sz w:val="18"/>
              </w:rPr>
            </w:pPr>
            <w:ins w:id="1290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91" w:author="Luyang Zhao-CMCC" w:date="2022-10-27T15:52:57Z"/>
                <w:rFonts w:ascii="Arial" w:hAnsi="Arial" w:eastAsia="宋体" w:cs="Arial"/>
                <w:sz w:val="18"/>
              </w:rPr>
            </w:pPr>
            <w:ins w:id="1292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93" w:author="Luyang Zhao-CMCC" w:date="2022-10-27T15:52:57Z"/>
                <w:rFonts w:ascii="Arial" w:hAnsi="Arial" w:eastAsia="宋体" w:cs="Arial"/>
                <w:sz w:val="18"/>
              </w:rPr>
            </w:pPr>
            <w:ins w:id="1294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95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296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1</w:t>
              </w:r>
            </w:ins>
            <w:ins w:id="1297" w:author="Luyang Zhao-CMCC" w:date="2022-10-27T16:04:47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</w:t>
              </w:r>
            </w:ins>
            <w:ins w:id="1298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.</w:t>
              </w:r>
            </w:ins>
            <w:ins w:id="1299" w:author="Luyang Zhao-CMCC" w:date="2022-10-27T16:04:4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300" w:author="Luyang Zhao-CMCC" w:date="2022-10-27T15:52:57Z"/>
        </w:trPr>
        <w:tc>
          <w:tcPr>
            <w:tcW w:w="74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01" w:author="Luyang Zhao-CMCC" w:date="2022-10-27T15:52:57Z"/>
                <w:rFonts w:ascii="Arial" w:hAnsi="Arial" w:eastAsia="等线"/>
                <w:sz w:val="18"/>
                <w:lang w:eastAsia="zh-CN"/>
              </w:rPr>
            </w:pPr>
            <w:ins w:id="1302" w:author="Luyang Zhao-CMCC" w:date="2022-10-27T15:52:57Z">
              <w:r>
                <w:rPr>
                  <w:rFonts w:hint="eastAsia" w:ascii="Arial" w:hAnsi="Arial" w:eastAsia="等线"/>
                  <w:sz w:val="18"/>
                  <w:lang w:eastAsia="zh-CN"/>
                </w:rPr>
                <w:t>4</w:t>
              </w:r>
            </w:ins>
            <w:ins w:id="1303" w:author="Luyang Zhao-CMCC" w:date="2022-10-27T15:52:57Z">
              <w:r>
                <w:rPr>
                  <w:rFonts w:ascii="Arial" w:hAnsi="Arial" w:eastAsia="等线"/>
                  <w:sz w:val="18"/>
                  <w:lang w:eastAsia="zh-CN"/>
                </w:rPr>
                <w:t>5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04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305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R.PDSCH.1-14.4 FDD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06" w:author="Luyang Zhao-CMCC" w:date="2022-10-27T15:52:57Z"/>
                <w:rFonts w:ascii="Arial" w:hAnsi="Arial" w:eastAsia="Malgun Gothic"/>
                <w:sz w:val="18"/>
              </w:rPr>
            </w:pPr>
            <w:ins w:id="1307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08" w:author="Luyang Zhao-CMCC" w:date="2022-10-27T15:52:57Z"/>
                <w:rFonts w:ascii="Arial" w:hAnsi="Arial" w:eastAsia="宋体" w:cs="Arial"/>
                <w:sz w:val="18"/>
              </w:rPr>
            </w:pPr>
            <w:ins w:id="1309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10" w:author="Luyang Zhao-CMCC" w:date="2022-10-27T15:52:57Z"/>
                <w:rFonts w:ascii="Arial" w:hAnsi="Arial" w:eastAsia="宋体" w:cs="Arial"/>
                <w:sz w:val="18"/>
              </w:rPr>
            </w:pPr>
            <w:ins w:id="1311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12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313" w:author="Luyang Zhao-CMCC" w:date="2022-10-27T15:52:5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7</w:t>
              </w:r>
            </w:ins>
            <w:ins w:id="1314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15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316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1</w:t>
              </w:r>
            </w:ins>
            <w:ins w:id="1317" w:author="Luyang Zhao-CMCC" w:date="2022-10-27T16:04:5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</w:t>
              </w:r>
            </w:ins>
            <w:ins w:id="1318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.</w:t>
              </w:r>
            </w:ins>
            <w:ins w:id="1319" w:author="Luyang Zhao-CMCC" w:date="2022-10-27T16:04:5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320" w:author="Luyang Zhao-CMCC" w:date="2022-10-27T15:52:57Z"/>
        </w:trPr>
        <w:tc>
          <w:tcPr>
            <w:tcW w:w="74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21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322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50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23" w:author="Luyang Zhao-CMCC" w:date="2022-10-27T15:52:57Z"/>
                <w:rFonts w:ascii="Arial" w:hAnsi="Arial" w:eastAsia="宋体" w:cs="Arial"/>
                <w:sz w:val="18"/>
              </w:rPr>
            </w:pPr>
            <w:ins w:id="1324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R.PDSCH.1-14.2 FDD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25" w:author="Luyang Zhao-CMCC" w:date="2022-10-27T15:52:57Z"/>
                <w:rFonts w:ascii="Arial" w:hAnsi="Arial" w:eastAsia="Malgun Gothic"/>
                <w:sz w:val="18"/>
              </w:rPr>
            </w:pPr>
            <w:ins w:id="1326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27" w:author="Luyang Zhao-CMCC" w:date="2022-10-27T15:52:57Z"/>
                <w:rFonts w:ascii="Arial" w:hAnsi="Arial" w:eastAsia="宋体" w:cs="Arial"/>
                <w:sz w:val="18"/>
              </w:rPr>
            </w:pPr>
            <w:ins w:id="1328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29" w:author="Luyang Zhao-CMCC" w:date="2022-10-27T15:52:57Z"/>
                <w:rFonts w:ascii="Arial" w:hAnsi="Arial" w:eastAsia="宋体" w:cs="Arial"/>
                <w:sz w:val="18"/>
              </w:rPr>
            </w:pPr>
            <w:ins w:id="1330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31" w:author="Luyang Zhao-CMCC" w:date="2022-10-27T15:52:57Z"/>
                <w:rFonts w:ascii="Arial" w:hAnsi="Arial" w:eastAsia="宋体" w:cs="Arial"/>
                <w:sz w:val="18"/>
              </w:rPr>
            </w:pPr>
            <w:ins w:id="1332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33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334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1</w:t>
              </w:r>
            </w:ins>
            <w:ins w:id="1335" w:author="Luyang Zhao-CMCC" w:date="2022-10-27T16:04:5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</w:t>
              </w:r>
            </w:ins>
            <w:ins w:id="1336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.</w:t>
              </w:r>
            </w:ins>
            <w:ins w:id="1337" w:author="Luyang Zhao-CMCC" w:date="2022-10-27T16:04:57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5</w:t>
              </w:r>
            </w:ins>
          </w:p>
        </w:tc>
      </w:tr>
    </w:tbl>
    <w:p>
      <w:pPr>
        <w:rPr>
          <w:ins w:id="1338" w:author="Luyang Zhao-CMCC" w:date="2022-10-27T15:52:57Z"/>
          <w:rFonts w:eastAsia="宋体"/>
        </w:rPr>
      </w:pPr>
    </w:p>
    <w:p>
      <w:pPr>
        <w:pStyle w:val="55"/>
        <w:rPr>
          <w:ins w:id="1339" w:author="Luyang Zhao-CMCC" w:date="2022-10-27T15:52:57Z"/>
          <w:rFonts w:eastAsia="Malgun Gothic"/>
        </w:rPr>
      </w:pPr>
      <w:ins w:id="1340" w:author="Luyang Zhao-CMCC" w:date="2022-10-27T16:03:44Z">
        <w:r>
          <w:rPr>
            <w:rFonts w:eastAsia="Malgun Gothic"/>
          </w:rPr>
          <w:t>Table 5.2A.</w:t>
        </w:r>
      </w:ins>
      <w:ins w:id="1341" w:author="Luyang Zhao-CMCC" w:date="2022-10-27T16:03:44Z">
        <w:r>
          <w:rPr>
            <w:rFonts w:hint="eastAsia" w:eastAsia="宋体"/>
            <w:lang w:val="en-US" w:eastAsia="zh-CN"/>
          </w:rPr>
          <w:t>3</w:t>
        </w:r>
      </w:ins>
      <w:ins w:id="1342" w:author="Luyang Zhao-CMCC" w:date="2022-10-27T16:03:44Z">
        <w:r>
          <w:rPr>
            <w:rFonts w:eastAsia="Malgun Gothic"/>
          </w:rPr>
          <w:t>.4.1.3.4-</w:t>
        </w:r>
      </w:ins>
      <w:ins w:id="1343" w:author="Luyang Zhao-CMCC" w:date="2022-10-27T16:03:49Z">
        <w:r>
          <w:rPr>
            <w:rFonts w:hint="eastAsia" w:eastAsia="宋体"/>
            <w:lang w:val="en-US" w:eastAsia="zh-CN"/>
          </w:rPr>
          <w:t>2</w:t>
        </w:r>
      </w:ins>
      <w:ins w:id="1344" w:author="Luyang Zhao-CMCC" w:date="2022-10-27T16:03:44Z">
        <w:r>
          <w:rPr>
            <w:rFonts w:eastAsia="Malgun Gothic"/>
          </w:rPr>
          <w:t>:</w:t>
        </w:r>
      </w:ins>
      <w:ins w:id="1345" w:author="Luyang Zhao-CMCC" w:date="2022-10-27T16:02:26Z">
        <w:r>
          <w:rPr>
            <w:rFonts w:eastAsia="Malgun Gothic"/>
          </w:rPr>
          <w:t xml:space="preserve"> </w:t>
        </w:r>
      </w:ins>
      <w:ins w:id="1346" w:author="Luyang Zhao-CMCC" w:date="2022-10-27T16:02:26Z">
        <w:r>
          <w:rPr>
            <w:rFonts w:hint="eastAsia" w:eastAsia="宋体"/>
            <w:lang w:val="en-US" w:eastAsia="zh-CN"/>
          </w:rPr>
          <w:t>Test requirements for</w:t>
        </w:r>
      </w:ins>
      <w:ins w:id="1347" w:author="Luyang Zhao-CMCC" w:date="2022-10-27T15:52:57Z">
        <w:r>
          <w:rPr>
            <w:rFonts w:eastAsia="Malgun Gothic"/>
          </w:rPr>
          <w:t xml:space="preserve"> </w:t>
        </w:r>
      </w:ins>
      <w:ins w:id="1348" w:author="Luyang Zhao-CMCC" w:date="2022-10-27T16:02:31Z">
        <w:r>
          <w:rPr>
            <w:rFonts w:hint="eastAsia" w:eastAsia="宋体"/>
            <w:lang w:val="en-US" w:eastAsia="zh-CN"/>
          </w:rPr>
          <w:t>s</w:t>
        </w:r>
      </w:ins>
      <w:ins w:id="1349" w:author="Luyang Zhao-CMCC" w:date="2022-10-27T15:52:57Z">
        <w:r>
          <w:rPr>
            <w:rFonts w:eastAsia="Malgun Gothic"/>
          </w:rPr>
          <w:t>ingle carrier performance for TDD 30 kHz SCS for CA configurations</w:t>
        </w:r>
      </w:ins>
    </w:p>
    <w:tbl>
      <w:tblPr>
        <w:tblStyle w:val="42"/>
        <w:tblW w:w="480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8"/>
        <w:gridCol w:w="1457"/>
        <w:gridCol w:w="1380"/>
        <w:gridCol w:w="1565"/>
        <w:gridCol w:w="1400"/>
        <w:gridCol w:w="1580"/>
        <w:gridCol w:w="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1350" w:author="Luyang Zhao-CMCC" w:date="2022-10-27T15:52:57Z"/>
        </w:trPr>
        <w:tc>
          <w:tcPr>
            <w:tcW w:w="743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51" w:author="Luyang Zhao-CMCC" w:date="2022-10-27T15:52:57Z"/>
                <w:rFonts w:ascii="Arial" w:hAnsi="Arial" w:eastAsia="Malgun Gothic" w:cs="Arial"/>
                <w:b/>
                <w:sz w:val="18"/>
              </w:rPr>
            </w:pPr>
            <w:ins w:id="1352" w:author="Luyang Zhao-CMCC" w:date="2022-10-27T15:52:57Z">
              <w:r>
                <w:rPr>
                  <w:rFonts w:ascii="Arial" w:hAnsi="Arial" w:eastAsia="Malgun Gothic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69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53" w:author="Luyang Zhao-CMCC" w:date="2022-10-27T15:52:57Z"/>
                <w:rFonts w:ascii="Arial" w:hAnsi="Arial" w:eastAsia="Malgun Gothic" w:cs="Arial"/>
                <w:b/>
                <w:sz w:val="18"/>
              </w:rPr>
            </w:pPr>
            <w:ins w:id="1354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Reference</w:t>
              </w:r>
            </w:ins>
            <w:ins w:id="1355" w:author="Luyang Zhao-CMCC" w:date="2022-10-27T15:52:57Z">
              <w:r>
                <w:rPr>
                  <w:rFonts w:hint="eastAsia" w:ascii="Arial" w:hAnsi="Arial" w:eastAsia="Malgun Gothic" w:cs="Arial"/>
                  <w:b/>
                  <w:sz w:val="18"/>
                  <w:lang w:eastAsia="zh-CN"/>
                </w:rPr>
                <w:t xml:space="preserve"> </w:t>
              </w:r>
            </w:ins>
            <w:ins w:id="1356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channel</w:t>
              </w:r>
            </w:ins>
          </w:p>
        </w:tc>
        <w:tc>
          <w:tcPr>
            <w:tcW w:w="728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57" w:author="Luyang Zhao-CMCC" w:date="2022-10-27T15:52:57Z"/>
                <w:rFonts w:ascii="Arial" w:hAnsi="Arial" w:eastAsia="Malgun Gothic" w:cs="Arial"/>
                <w:b/>
                <w:sz w:val="18"/>
                <w:lang w:eastAsia="zh-CN"/>
              </w:rPr>
            </w:pPr>
            <w:ins w:id="1358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Modulation format</w:t>
              </w:r>
            </w:ins>
            <w:ins w:id="1359" w:author="Luyang Zhao-CMCC" w:date="2022-10-27T15:52:57Z">
              <w:r>
                <w:rPr>
                  <w:rFonts w:hint="eastAsia" w:ascii="Arial" w:hAnsi="Arial" w:eastAsia="Malgun Gothic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26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60" w:author="Luyang Zhao-CMCC" w:date="2022-10-27T15:52:57Z"/>
                <w:rFonts w:ascii="Arial" w:hAnsi="Arial" w:eastAsia="Malgun Gothic" w:cs="Arial"/>
                <w:b/>
                <w:sz w:val="18"/>
              </w:rPr>
            </w:pPr>
            <w:ins w:id="1361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9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62" w:author="Luyang Zhao-CMCC" w:date="2022-10-27T15:52:57Z"/>
                <w:rFonts w:ascii="Arial" w:hAnsi="Arial" w:eastAsia="Malgun Gothic" w:cs="Arial"/>
                <w:b/>
                <w:sz w:val="18"/>
              </w:rPr>
            </w:pPr>
            <w:ins w:id="1363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94" w:type="pct"/>
            <w:gridSpan w:val="2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64" w:author="Luyang Zhao-CMCC" w:date="2022-10-27T15:52:57Z"/>
                <w:rFonts w:ascii="Arial" w:hAnsi="Arial" w:eastAsia="Malgun Gothic" w:cs="Arial"/>
                <w:b/>
                <w:sz w:val="18"/>
              </w:rPr>
            </w:pPr>
            <w:ins w:id="1365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1366" w:author="Luyang Zhao-CMCC" w:date="2022-10-27T15:52:57Z"/>
        </w:trPr>
        <w:tc>
          <w:tcPr>
            <w:tcW w:w="743" w:type="pct"/>
            <w:vMerge w:val="continue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67" w:author="Luyang Zhao-CMCC" w:date="2022-10-27T15:52:57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769" w:type="pct"/>
            <w:vMerge w:val="continue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68" w:author="Luyang Zhao-CMCC" w:date="2022-10-27T15:52:57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728" w:type="pct"/>
            <w:vMerge w:val="continue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69" w:author="Luyang Zhao-CMCC" w:date="2022-10-27T15:52:57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826" w:type="pct"/>
            <w:vMerge w:val="continue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0" w:author="Luyang Zhao-CMCC" w:date="2022-10-27T15:52:57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739" w:type="pct"/>
            <w:vMerge w:val="continue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1" w:author="Luyang Zhao-CMCC" w:date="2022-10-27T15:52:57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2" w:author="Luyang Zhao-CMCC" w:date="2022-10-27T15:52:57Z"/>
                <w:rFonts w:ascii="Arial" w:hAnsi="Arial" w:eastAsia="Malgun Gothic" w:cs="Arial"/>
                <w:b/>
                <w:sz w:val="18"/>
              </w:rPr>
            </w:pPr>
            <w:ins w:id="1373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4" w:author="Luyang Zhao-CMCC" w:date="2022-10-27T15:52:57Z"/>
                <w:rFonts w:ascii="Arial" w:hAnsi="Arial" w:eastAsia="Malgun Gothic" w:cs="Arial"/>
                <w:b/>
                <w:sz w:val="18"/>
              </w:rPr>
            </w:pPr>
            <w:ins w:id="1375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376" w:author="Luyang Zhao-CMCC" w:date="2022-10-27T15:52:57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7" w:author="Luyang Zhao-CMCC" w:date="2022-10-27T15:52:57Z"/>
                <w:rFonts w:ascii="Arial" w:hAnsi="Arial" w:eastAsia="Malgun Gothic" w:cs="Arial"/>
                <w:sz w:val="18"/>
              </w:rPr>
            </w:pPr>
            <w:ins w:id="1378" w:author="Luyang Zhao-CMCC" w:date="2022-10-27T15:52:57Z">
              <w:r>
                <w:rPr>
                  <w:rFonts w:ascii="Arial" w:hAnsi="Arial" w:eastAsia="Malgun Gothic"/>
                  <w:sz w:val="18"/>
                </w:rPr>
                <w:t>5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9" w:author="Luyang Zhao-CMCC" w:date="2022-10-27T15:52:57Z"/>
                <w:rFonts w:ascii="Arial" w:hAnsi="Arial" w:eastAsia="Malgun Gothic" w:cs="Arial"/>
                <w:sz w:val="18"/>
              </w:rPr>
            </w:pPr>
            <w:ins w:id="1380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R.PDSCH.2-19.1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81" w:author="Luyang Zhao-CMCC" w:date="2022-10-27T15:52:57Z"/>
                <w:rFonts w:ascii="Arial" w:hAnsi="Arial" w:eastAsia="Malgun Gothic" w:cs="Arial"/>
                <w:sz w:val="18"/>
              </w:rPr>
            </w:pPr>
            <w:ins w:id="1382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83" w:author="Luyang Zhao-CMCC" w:date="2022-10-27T15:52:57Z"/>
                <w:rFonts w:ascii="Arial" w:hAnsi="Arial" w:eastAsia="Malgun Gothic" w:cs="Arial"/>
                <w:sz w:val="18"/>
              </w:rPr>
            </w:pPr>
            <w:ins w:id="1384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85" w:author="Luyang Zhao-CMCC" w:date="2022-10-27T15:52:57Z"/>
                <w:rFonts w:ascii="Arial" w:hAnsi="Arial" w:eastAsia="Malgun Gothic" w:cs="Arial"/>
                <w:sz w:val="18"/>
              </w:rPr>
            </w:pPr>
            <w:ins w:id="1386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1387" w:author="Luyang Zhao-CMCC" w:date="2022-10-27T15:52:5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88" w:author="Luyang Zhao-CMCC" w:date="2022-10-27T15:52:57Z"/>
                <w:rFonts w:ascii="Arial" w:hAnsi="Arial" w:eastAsia="Malgun Gothic" w:cs="Arial"/>
                <w:sz w:val="18"/>
              </w:rPr>
            </w:pPr>
            <w:ins w:id="1389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90" w:author="Luyang Zhao-CMCC" w:date="2022-10-27T15:52:57Z"/>
                <w:rFonts w:ascii="Arial" w:hAnsi="Arial" w:eastAsia="Malgun Gothic" w:cs="Arial"/>
                <w:sz w:val="18"/>
                <w:lang w:eastAsia="zh-CN"/>
              </w:rPr>
            </w:pPr>
            <w:ins w:id="1391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12.</w:t>
              </w:r>
            </w:ins>
            <w:ins w:id="1392" w:author="Luyang Zhao-CMCC" w:date="2022-10-27T16:05:04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393" w:author="Luyang Zhao-CMCC" w:date="2022-10-27T15:52:57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94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395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96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397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R.PDSCH.2-19.2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98" w:author="Luyang Zhao-CMCC" w:date="2022-10-27T15:52:57Z"/>
                <w:rFonts w:ascii="Arial" w:hAnsi="Arial" w:eastAsia="Malgun Gothic"/>
                <w:sz w:val="18"/>
              </w:rPr>
            </w:pPr>
            <w:ins w:id="1399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400" w:author="Luyang Zhao-CMCC" w:date="2022-10-27T15:52:57Z"/>
                <w:rFonts w:ascii="Arial" w:hAnsi="Arial" w:eastAsia="宋体" w:cs="Arial"/>
                <w:sz w:val="18"/>
              </w:rPr>
            </w:pPr>
            <w:ins w:id="1401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02" w:author="Luyang Zhao-CMCC" w:date="2022-10-27T15:52:57Z"/>
                <w:rFonts w:ascii="Arial" w:hAnsi="Arial" w:eastAsia="宋体" w:cs="Arial"/>
                <w:sz w:val="18"/>
              </w:rPr>
            </w:pPr>
            <w:ins w:id="1403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1404" w:author="Luyang Zhao-CMCC" w:date="2022-10-27T15:52:5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05" w:author="Luyang Zhao-CMCC" w:date="2022-10-27T15:52:57Z"/>
                <w:rFonts w:ascii="Arial" w:hAnsi="Arial" w:eastAsia="宋体" w:cs="Arial"/>
                <w:sz w:val="18"/>
              </w:rPr>
            </w:pPr>
            <w:ins w:id="1406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07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408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</w:t>
              </w:r>
            </w:ins>
            <w:ins w:id="1409" w:author="Luyang Zhao-CMCC" w:date="2022-10-27T16:05:06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2</w:t>
              </w:r>
            </w:ins>
            <w:ins w:id="1410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.</w:t>
              </w:r>
            </w:ins>
            <w:ins w:id="1411" w:author="Luyang Zhao-CMCC" w:date="2022-10-27T16:05:07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412" w:author="Luyang Zhao-CMCC" w:date="2022-10-27T15:52:57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13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414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15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15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416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R.PDSCH.2-19.3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417" w:author="Luyang Zhao-CMCC" w:date="2022-10-27T15:52:57Z"/>
                <w:rFonts w:ascii="Arial" w:hAnsi="Arial" w:eastAsia="Malgun Gothic"/>
                <w:sz w:val="18"/>
              </w:rPr>
            </w:pPr>
            <w:ins w:id="1418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419" w:author="Luyang Zhao-CMCC" w:date="2022-10-27T15:52:57Z"/>
                <w:rFonts w:ascii="Arial" w:hAnsi="Arial" w:eastAsia="宋体" w:cs="Arial"/>
                <w:sz w:val="18"/>
              </w:rPr>
            </w:pPr>
            <w:ins w:id="1420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21" w:author="Luyang Zhao-CMCC" w:date="2022-10-27T15:52:57Z"/>
                <w:rFonts w:ascii="Arial" w:hAnsi="Arial" w:eastAsia="宋体" w:cs="Arial"/>
                <w:sz w:val="18"/>
              </w:rPr>
            </w:pPr>
            <w:ins w:id="1422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1423" w:author="Luyang Zhao-CMCC" w:date="2022-10-27T15:52:5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24" w:author="Luyang Zhao-CMCC" w:date="2022-10-27T15:52:57Z"/>
                <w:rFonts w:ascii="Arial" w:hAnsi="Arial" w:eastAsia="宋体" w:cs="Arial"/>
                <w:sz w:val="18"/>
              </w:rPr>
            </w:pPr>
            <w:ins w:id="1425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26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427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12.</w:t>
              </w:r>
            </w:ins>
            <w:ins w:id="1428" w:author="Luyang Zhao-CMCC" w:date="2022-10-27T16:05:09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429" w:author="Luyang Zhao-CMCC" w:date="2022-10-27T15:52:57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30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431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20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32" w:author="Luyang Zhao-CMCC" w:date="2022-10-27T15:52:57Z"/>
                <w:rFonts w:ascii="Arial" w:hAnsi="Arial" w:eastAsia="宋体" w:cs="Arial"/>
                <w:sz w:val="18"/>
              </w:rPr>
            </w:pPr>
            <w:ins w:id="1433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R.PDSCH.2-19.4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434" w:author="Luyang Zhao-CMCC" w:date="2022-10-27T15:52:57Z"/>
                <w:rFonts w:ascii="Arial" w:hAnsi="Arial" w:eastAsia="Malgun Gothic"/>
                <w:sz w:val="18"/>
              </w:rPr>
            </w:pPr>
            <w:ins w:id="1435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436" w:author="Luyang Zhao-CMCC" w:date="2022-10-27T15:52:57Z"/>
                <w:rFonts w:ascii="Arial" w:hAnsi="Arial" w:eastAsia="宋体" w:cs="Arial"/>
                <w:sz w:val="18"/>
              </w:rPr>
            </w:pPr>
            <w:ins w:id="1437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38" w:author="Luyang Zhao-CMCC" w:date="2022-10-27T15:52:57Z"/>
                <w:rFonts w:ascii="Arial" w:hAnsi="Arial" w:eastAsia="宋体" w:cs="Arial"/>
                <w:sz w:val="18"/>
              </w:rPr>
            </w:pPr>
            <w:ins w:id="1439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1440" w:author="Luyang Zhao-CMCC" w:date="2022-10-27T15:52:5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41" w:author="Luyang Zhao-CMCC" w:date="2022-10-27T15:52:57Z"/>
                <w:rFonts w:ascii="Arial" w:hAnsi="Arial" w:eastAsia="宋体" w:cs="Arial"/>
                <w:sz w:val="18"/>
              </w:rPr>
            </w:pPr>
            <w:ins w:id="1442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43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444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</w:t>
              </w:r>
            </w:ins>
            <w:ins w:id="1445" w:author="Luyang Zhao-CMCC" w:date="2022-10-27T16:05:11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2</w:t>
              </w:r>
            </w:ins>
            <w:ins w:id="1446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.</w:t>
              </w:r>
            </w:ins>
            <w:ins w:id="1447" w:author="Luyang Zhao-CMCC" w:date="2022-10-27T16:05:12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448" w:author="Luyang Zhao-CMCC" w:date="2022-10-27T15:52:57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49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450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25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51" w:author="Luyang Zhao-CMCC" w:date="2022-10-27T15:52:57Z"/>
                <w:rFonts w:ascii="Arial" w:hAnsi="Arial" w:eastAsia="宋体" w:cs="Arial"/>
                <w:sz w:val="18"/>
              </w:rPr>
            </w:pPr>
            <w:ins w:id="1452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R.PDSCH.2-19.5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453" w:author="Luyang Zhao-CMCC" w:date="2022-10-27T15:52:57Z"/>
                <w:rFonts w:ascii="Arial" w:hAnsi="Arial" w:eastAsia="Malgun Gothic"/>
                <w:sz w:val="18"/>
              </w:rPr>
            </w:pPr>
            <w:ins w:id="1454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455" w:author="Luyang Zhao-CMCC" w:date="2022-10-27T15:52:57Z"/>
                <w:rFonts w:ascii="Arial" w:hAnsi="Arial" w:eastAsia="宋体" w:cs="Arial"/>
                <w:sz w:val="18"/>
              </w:rPr>
            </w:pPr>
            <w:ins w:id="1456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57" w:author="Luyang Zhao-CMCC" w:date="2022-10-27T15:52:57Z"/>
                <w:rFonts w:ascii="Arial" w:hAnsi="Arial" w:eastAsia="宋体" w:cs="Arial"/>
                <w:sz w:val="18"/>
              </w:rPr>
            </w:pPr>
            <w:ins w:id="1458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1459" w:author="Luyang Zhao-CMCC" w:date="2022-10-27T15:52:5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60" w:author="Luyang Zhao-CMCC" w:date="2022-10-27T15:52:57Z"/>
                <w:rFonts w:ascii="Arial" w:hAnsi="Arial" w:eastAsia="宋体" w:cs="Arial"/>
                <w:sz w:val="18"/>
              </w:rPr>
            </w:pPr>
            <w:ins w:id="1461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62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463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</w:t>
              </w:r>
            </w:ins>
            <w:ins w:id="1464" w:author="Luyang Zhao-CMCC" w:date="2022-10-27T16:05:13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2</w:t>
              </w:r>
            </w:ins>
            <w:ins w:id="1465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.</w:t>
              </w:r>
            </w:ins>
            <w:ins w:id="1466" w:author="Luyang Zhao-CMCC" w:date="2022-10-27T16:05:15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467" w:author="Luyang Zhao-CMCC" w:date="2022-10-27T15:52:57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68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469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30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70" w:author="Luyang Zhao-CMCC" w:date="2022-10-27T15:52:57Z"/>
                <w:rFonts w:ascii="Arial" w:hAnsi="Arial" w:eastAsia="宋体" w:cs="Arial"/>
                <w:sz w:val="18"/>
              </w:rPr>
            </w:pPr>
            <w:ins w:id="1471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R.PDSCH.2-20.1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472" w:author="Luyang Zhao-CMCC" w:date="2022-10-27T15:52:57Z"/>
                <w:rFonts w:ascii="Arial" w:hAnsi="Arial" w:eastAsia="Malgun Gothic"/>
                <w:sz w:val="18"/>
              </w:rPr>
            </w:pPr>
            <w:ins w:id="1473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474" w:author="Luyang Zhao-CMCC" w:date="2022-10-27T15:52:57Z"/>
                <w:rFonts w:ascii="Arial" w:hAnsi="Arial" w:eastAsia="宋体" w:cs="Arial"/>
                <w:sz w:val="18"/>
              </w:rPr>
            </w:pPr>
            <w:ins w:id="1475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76" w:author="Luyang Zhao-CMCC" w:date="2022-10-27T15:52:57Z"/>
                <w:rFonts w:ascii="Arial" w:hAnsi="Arial" w:eastAsia="宋体" w:cs="Arial"/>
                <w:sz w:val="18"/>
              </w:rPr>
            </w:pPr>
            <w:ins w:id="1477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1478" w:author="Luyang Zhao-CMCC" w:date="2022-10-27T15:52:5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79" w:author="Luyang Zhao-CMCC" w:date="2022-10-27T15:52:57Z"/>
                <w:rFonts w:ascii="Arial" w:hAnsi="Arial" w:eastAsia="宋体" w:cs="Arial"/>
                <w:sz w:val="18"/>
              </w:rPr>
            </w:pPr>
            <w:ins w:id="1480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81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482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12.</w:t>
              </w:r>
            </w:ins>
            <w:ins w:id="1483" w:author="Luyang Zhao-CMCC" w:date="2022-10-27T16:07:43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484" w:author="Luyang Zhao-CMCC" w:date="2022-10-27T15:52:57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85" w:author="Luyang Zhao-CMCC" w:date="2022-10-27T15:52:57Z"/>
                <w:rFonts w:ascii="Arial" w:hAnsi="Arial" w:eastAsia="Malgun Gothic"/>
                <w:sz w:val="18"/>
                <w:highlight w:val="yellow"/>
              </w:rPr>
            </w:pPr>
            <w:ins w:id="1486" w:author="Luyang Zhao-CMCC" w:date="2022-10-27T15:52:57Z">
              <w:r>
                <w:rPr>
                  <w:rFonts w:ascii="Arial" w:hAnsi="Arial" w:eastAsia="Malgun Gothic"/>
                  <w:sz w:val="18"/>
                </w:rPr>
                <w:t>40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87" w:author="Luyang Zhao-CMCC" w:date="2022-10-27T15:52:57Z"/>
                <w:rFonts w:ascii="Arial" w:hAnsi="Arial" w:eastAsia="宋体" w:cs="Arial"/>
                <w:sz w:val="18"/>
                <w:highlight w:val="yellow"/>
              </w:rPr>
            </w:pPr>
            <w:ins w:id="1488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R.PDSCH.2-10.4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489" w:author="Luyang Zhao-CMCC" w:date="2022-10-27T15:52:57Z"/>
                <w:rFonts w:ascii="Arial" w:hAnsi="Arial" w:eastAsia="Malgun Gothic"/>
                <w:sz w:val="18"/>
              </w:rPr>
            </w:pPr>
            <w:ins w:id="1490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491" w:author="Luyang Zhao-CMCC" w:date="2022-10-27T15:52:57Z"/>
                <w:rFonts w:ascii="Arial" w:hAnsi="Arial" w:eastAsia="宋体" w:cs="Arial"/>
                <w:sz w:val="18"/>
              </w:rPr>
            </w:pPr>
            <w:ins w:id="1492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93" w:author="Luyang Zhao-CMCC" w:date="2022-10-27T15:52:57Z"/>
                <w:rFonts w:ascii="Arial" w:hAnsi="Arial" w:eastAsia="宋体" w:cs="Arial"/>
                <w:sz w:val="18"/>
              </w:rPr>
            </w:pPr>
            <w:ins w:id="1494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1495" w:author="Luyang Zhao-CMCC" w:date="2022-10-27T15:52:5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96" w:author="Luyang Zhao-CMCC" w:date="2022-10-27T15:52:57Z"/>
                <w:rFonts w:ascii="Arial" w:hAnsi="Arial" w:eastAsia="宋体" w:cs="Arial"/>
                <w:sz w:val="18"/>
              </w:rPr>
            </w:pPr>
            <w:ins w:id="1497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98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499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</w:t>
              </w:r>
            </w:ins>
            <w:ins w:id="1500" w:author="Luyang Zhao-CMCC" w:date="2022-10-27T16:05:24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3</w:t>
              </w:r>
            </w:ins>
            <w:ins w:id="1501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.</w:t>
              </w:r>
            </w:ins>
            <w:ins w:id="1502" w:author="Luyang Zhao-CMCC" w:date="2022-10-27T16:05:26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503" w:author="Luyang Zhao-CMCC" w:date="2022-10-27T15:52:57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04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505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50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06" w:author="Luyang Zhao-CMCC" w:date="2022-10-27T15:52:57Z"/>
                <w:rFonts w:ascii="Arial" w:hAnsi="Arial" w:eastAsia="宋体" w:cs="Arial"/>
                <w:sz w:val="18"/>
              </w:rPr>
            </w:pPr>
            <w:ins w:id="1507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R.PDSCH.2-20.2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508" w:author="Luyang Zhao-CMCC" w:date="2022-10-27T15:52:57Z"/>
                <w:rFonts w:ascii="Arial" w:hAnsi="Arial" w:eastAsia="Malgun Gothic"/>
                <w:sz w:val="18"/>
              </w:rPr>
            </w:pPr>
            <w:ins w:id="1509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510" w:author="Luyang Zhao-CMCC" w:date="2022-10-27T15:52:57Z"/>
                <w:rFonts w:ascii="Arial" w:hAnsi="Arial" w:eastAsia="宋体" w:cs="Arial"/>
                <w:sz w:val="18"/>
              </w:rPr>
            </w:pPr>
            <w:ins w:id="1511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12" w:author="Luyang Zhao-CMCC" w:date="2022-10-27T15:52:57Z"/>
                <w:rFonts w:ascii="Arial" w:hAnsi="Arial" w:eastAsia="宋体" w:cs="Arial"/>
                <w:sz w:val="18"/>
              </w:rPr>
            </w:pPr>
            <w:ins w:id="1513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1514" w:author="Luyang Zhao-CMCC" w:date="2022-10-27T15:52:5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15" w:author="Luyang Zhao-CMCC" w:date="2022-10-27T15:52:57Z"/>
                <w:rFonts w:ascii="Arial" w:hAnsi="Arial" w:eastAsia="宋体" w:cs="Arial"/>
                <w:sz w:val="18"/>
              </w:rPr>
            </w:pPr>
            <w:ins w:id="1516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17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518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</w:t>
              </w:r>
            </w:ins>
            <w:ins w:id="1519" w:author="Luyang Zhao-CMCC" w:date="2022-10-27T16:05:28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3</w:t>
              </w:r>
            </w:ins>
            <w:ins w:id="1520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.</w:t>
              </w:r>
            </w:ins>
            <w:ins w:id="1521" w:author="Luyang Zhao-CMCC" w:date="2022-10-27T16:05:29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522" w:author="Luyang Zhao-CMCC" w:date="2022-10-27T15:52:57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23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524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60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25" w:author="Luyang Zhao-CMCC" w:date="2022-10-27T15:52:57Z"/>
                <w:rFonts w:ascii="Arial" w:hAnsi="Arial" w:eastAsia="宋体" w:cs="Arial"/>
                <w:sz w:val="18"/>
              </w:rPr>
            </w:pPr>
            <w:ins w:id="1526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R.PDSCH.2-20.3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527" w:author="Luyang Zhao-CMCC" w:date="2022-10-27T15:52:57Z"/>
                <w:rFonts w:ascii="Arial" w:hAnsi="Arial" w:eastAsia="Malgun Gothic"/>
                <w:sz w:val="18"/>
              </w:rPr>
            </w:pPr>
            <w:ins w:id="1528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529" w:author="Luyang Zhao-CMCC" w:date="2022-10-27T15:52:57Z"/>
                <w:rFonts w:ascii="Arial" w:hAnsi="Arial" w:eastAsia="宋体" w:cs="Arial"/>
                <w:sz w:val="18"/>
              </w:rPr>
            </w:pPr>
            <w:ins w:id="1530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31" w:author="Luyang Zhao-CMCC" w:date="2022-10-27T15:52:57Z"/>
                <w:rFonts w:ascii="Arial" w:hAnsi="Arial" w:eastAsia="宋体" w:cs="Arial"/>
                <w:sz w:val="18"/>
              </w:rPr>
            </w:pPr>
            <w:ins w:id="1532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1533" w:author="Luyang Zhao-CMCC" w:date="2022-10-27T15:52:5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34" w:author="Luyang Zhao-CMCC" w:date="2022-10-27T15:52:57Z"/>
                <w:rFonts w:ascii="Arial" w:hAnsi="Arial" w:eastAsia="宋体" w:cs="Arial"/>
                <w:sz w:val="18"/>
              </w:rPr>
            </w:pPr>
            <w:ins w:id="1535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36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537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</w:t>
              </w:r>
            </w:ins>
            <w:ins w:id="1538" w:author="Luyang Zhao-CMCC" w:date="2022-10-27T16:05:30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3</w:t>
              </w:r>
            </w:ins>
            <w:ins w:id="1539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.</w:t>
              </w:r>
            </w:ins>
            <w:ins w:id="1540" w:author="Luyang Zhao-CMCC" w:date="2022-10-27T16:05:32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541" w:author="Luyang Zhao-CMCC" w:date="2022-10-27T15:52:57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42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543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80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44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545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R.PDSCH.2-20.4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546" w:author="Luyang Zhao-CMCC" w:date="2022-10-27T15:52:57Z"/>
                <w:rFonts w:ascii="Arial" w:hAnsi="Arial" w:eastAsia="Malgun Gothic"/>
                <w:sz w:val="18"/>
              </w:rPr>
            </w:pPr>
            <w:ins w:id="1547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548" w:author="Luyang Zhao-CMCC" w:date="2022-10-27T15:52:57Z"/>
                <w:rFonts w:ascii="Arial" w:hAnsi="Arial" w:eastAsia="宋体" w:cs="Arial"/>
                <w:sz w:val="18"/>
              </w:rPr>
            </w:pPr>
            <w:ins w:id="1549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50" w:author="Luyang Zhao-CMCC" w:date="2022-10-27T15:52:57Z"/>
                <w:rFonts w:ascii="Arial" w:hAnsi="Arial" w:eastAsia="宋体" w:cs="Arial"/>
                <w:sz w:val="18"/>
              </w:rPr>
            </w:pPr>
            <w:ins w:id="1551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1552" w:author="Luyang Zhao-CMCC" w:date="2022-10-27T15:52:5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53" w:author="Luyang Zhao-CMCC" w:date="2022-10-27T15:52:57Z"/>
                <w:rFonts w:ascii="Arial" w:hAnsi="Arial" w:eastAsia="宋体" w:cs="Arial"/>
                <w:sz w:val="18"/>
              </w:rPr>
            </w:pPr>
            <w:ins w:id="1554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55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556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</w:t>
              </w:r>
            </w:ins>
            <w:ins w:id="1557" w:author="Luyang Zhao-CMCC" w:date="2022-10-27T16:05:34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3</w:t>
              </w:r>
            </w:ins>
            <w:ins w:id="1558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.</w:t>
              </w:r>
            </w:ins>
            <w:ins w:id="1559" w:author="Luyang Zhao-CMCC" w:date="2022-10-27T16:05:34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560" w:author="Luyang Zhao-CMCC" w:date="2022-10-27T15:52:57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61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562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90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63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564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R.PDSCH.2-20.5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565" w:author="Luyang Zhao-CMCC" w:date="2022-10-27T15:52:57Z"/>
                <w:rFonts w:ascii="Arial" w:hAnsi="Arial" w:eastAsia="Malgun Gothic"/>
                <w:sz w:val="18"/>
              </w:rPr>
            </w:pPr>
            <w:ins w:id="1566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567" w:author="Luyang Zhao-CMCC" w:date="2022-10-27T15:52:57Z"/>
                <w:rFonts w:ascii="Arial" w:hAnsi="Arial" w:eastAsia="宋体" w:cs="Arial"/>
                <w:sz w:val="18"/>
              </w:rPr>
            </w:pPr>
            <w:ins w:id="1568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69" w:author="Luyang Zhao-CMCC" w:date="2022-10-27T15:52:57Z"/>
                <w:rFonts w:ascii="Arial" w:hAnsi="Arial" w:eastAsia="宋体" w:cs="Arial"/>
                <w:sz w:val="18"/>
              </w:rPr>
            </w:pPr>
            <w:ins w:id="1570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1571" w:author="Luyang Zhao-CMCC" w:date="2022-10-27T15:52:5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72" w:author="Luyang Zhao-CMCC" w:date="2022-10-27T15:52:57Z"/>
                <w:rFonts w:ascii="Arial" w:hAnsi="Arial" w:eastAsia="宋体" w:cs="Arial"/>
                <w:sz w:val="18"/>
              </w:rPr>
            </w:pPr>
            <w:ins w:id="1573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74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575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</w:t>
              </w:r>
            </w:ins>
            <w:ins w:id="1576" w:author="Luyang Zhao-CMCC" w:date="2022-10-27T16:05:35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3</w:t>
              </w:r>
            </w:ins>
            <w:ins w:id="1577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.</w:t>
              </w:r>
            </w:ins>
            <w:ins w:id="1578" w:author="Luyang Zhao-CMCC" w:date="2022-10-27T16:05:36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579" w:author="Luyang Zhao-CMCC" w:date="2022-10-27T15:52:57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80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581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100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82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583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R.PDSCH.2-21.1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584" w:author="Luyang Zhao-CMCC" w:date="2022-10-27T15:52:57Z"/>
                <w:rFonts w:ascii="Arial" w:hAnsi="Arial" w:eastAsia="Malgun Gothic"/>
                <w:sz w:val="18"/>
              </w:rPr>
            </w:pPr>
            <w:ins w:id="1585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586" w:author="Luyang Zhao-CMCC" w:date="2022-10-27T15:52:57Z"/>
                <w:rFonts w:ascii="Arial" w:hAnsi="Arial" w:eastAsia="宋体" w:cs="Arial"/>
                <w:sz w:val="18"/>
              </w:rPr>
            </w:pPr>
            <w:ins w:id="1587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88" w:author="Luyang Zhao-CMCC" w:date="2022-10-27T15:52:57Z"/>
                <w:rFonts w:ascii="Arial" w:hAnsi="Arial" w:eastAsia="宋体" w:cs="Arial"/>
                <w:sz w:val="18"/>
              </w:rPr>
            </w:pPr>
            <w:ins w:id="1589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1590" w:author="Luyang Zhao-CMCC" w:date="2022-10-27T15:52:5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91" w:author="Luyang Zhao-CMCC" w:date="2022-10-27T15:52:57Z"/>
                <w:rFonts w:ascii="Arial" w:hAnsi="Arial" w:eastAsia="宋体" w:cs="Arial"/>
                <w:sz w:val="18"/>
              </w:rPr>
            </w:pPr>
            <w:ins w:id="1592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93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594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</w:t>
              </w:r>
            </w:ins>
            <w:ins w:id="1595" w:author="Luyang Zhao-CMCC" w:date="2022-10-27T16:05:37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3</w:t>
              </w:r>
            </w:ins>
            <w:ins w:id="1596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.</w:t>
              </w:r>
            </w:ins>
            <w:ins w:id="1597" w:author="Luyang Zhao-CMCC" w:date="2022-10-27T16:05:38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3</w:t>
              </w:r>
            </w:ins>
          </w:p>
        </w:tc>
      </w:tr>
    </w:tbl>
    <w:p>
      <w:pP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</w:p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F83E96"/>
    <w:multiLevelType w:val="singleLevel"/>
    <w:tmpl w:val="B1F83E9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A4NWJiM2M1NjI1YWE3MWViZTMxYWI3MDg1MDkyN2MifQ=="/>
  </w:docVars>
  <w:rsids>
    <w:rsidRoot w:val="00022E4A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D15AF"/>
    <w:rsid w:val="00FE445E"/>
    <w:rsid w:val="01273F89"/>
    <w:rsid w:val="01A53534"/>
    <w:rsid w:val="0234625C"/>
    <w:rsid w:val="036C5FE6"/>
    <w:rsid w:val="036C760D"/>
    <w:rsid w:val="04402FFF"/>
    <w:rsid w:val="044302DB"/>
    <w:rsid w:val="058E17C3"/>
    <w:rsid w:val="05D07A18"/>
    <w:rsid w:val="065725C5"/>
    <w:rsid w:val="086C4A58"/>
    <w:rsid w:val="08FE3F56"/>
    <w:rsid w:val="091B377D"/>
    <w:rsid w:val="09B43CFC"/>
    <w:rsid w:val="0B1F52D6"/>
    <w:rsid w:val="0C4C7CA9"/>
    <w:rsid w:val="0C765B2D"/>
    <w:rsid w:val="0CD562B8"/>
    <w:rsid w:val="0D7F02AE"/>
    <w:rsid w:val="0DFA3BB1"/>
    <w:rsid w:val="0EA90BA3"/>
    <w:rsid w:val="0EAE217F"/>
    <w:rsid w:val="10543910"/>
    <w:rsid w:val="10845AF2"/>
    <w:rsid w:val="10CC277F"/>
    <w:rsid w:val="11974A1D"/>
    <w:rsid w:val="128A273F"/>
    <w:rsid w:val="12CE082B"/>
    <w:rsid w:val="1318556B"/>
    <w:rsid w:val="133E6D11"/>
    <w:rsid w:val="134E5847"/>
    <w:rsid w:val="13A44F20"/>
    <w:rsid w:val="142C7392"/>
    <w:rsid w:val="14D97CBA"/>
    <w:rsid w:val="17EE3251"/>
    <w:rsid w:val="18184642"/>
    <w:rsid w:val="197200AA"/>
    <w:rsid w:val="1A946A28"/>
    <w:rsid w:val="1C0F2CE4"/>
    <w:rsid w:val="1C8B6E63"/>
    <w:rsid w:val="1D9F6CFB"/>
    <w:rsid w:val="1DC16AF4"/>
    <w:rsid w:val="1F6D6DC8"/>
    <w:rsid w:val="20137FB2"/>
    <w:rsid w:val="202D36A9"/>
    <w:rsid w:val="202E4997"/>
    <w:rsid w:val="21930892"/>
    <w:rsid w:val="22041128"/>
    <w:rsid w:val="223D3C02"/>
    <w:rsid w:val="231828DF"/>
    <w:rsid w:val="26437A20"/>
    <w:rsid w:val="26C0505E"/>
    <w:rsid w:val="26E404E5"/>
    <w:rsid w:val="2891426F"/>
    <w:rsid w:val="28E32CC0"/>
    <w:rsid w:val="28F20D5E"/>
    <w:rsid w:val="29375D0E"/>
    <w:rsid w:val="29407130"/>
    <w:rsid w:val="2A921109"/>
    <w:rsid w:val="2AF034E0"/>
    <w:rsid w:val="2B537554"/>
    <w:rsid w:val="2BC970E9"/>
    <w:rsid w:val="2BE86E98"/>
    <w:rsid w:val="2C6A07B2"/>
    <w:rsid w:val="2CCD2011"/>
    <w:rsid w:val="2E02460C"/>
    <w:rsid w:val="2EF8259B"/>
    <w:rsid w:val="2F9724A4"/>
    <w:rsid w:val="30083CB9"/>
    <w:rsid w:val="303A3EAC"/>
    <w:rsid w:val="30E571DD"/>
    <w:rsid w:val="330B2383"/>
    <w:rsid w:val="33297EF3"/>
    <w:rsid w:val="335212F8"/>
    <w:rsid w:val="336D51A2"/>
    <w:rsid w:val="3387032F"/>
    <w:rsid w:val="346040E6"/>
    <w:rsid w:val="34C31B2A"/>
    <w:rsid w:val="353B1CC8"/>
    <w:rsid w:val="35870323"/>
    <w:rsid w:val="366F5EF7"/>
    <w:rsid w:val="368A2987"/>
    <w:rsid w:val="37745B67"/>
    <w:rsid w:val="377E25EB"/>
    <w:rsid w:val="388F565A"/>
    <w:rsid w:val="39185AE1"/>
    <w:rsid w:val="39A03D29"/>
    <w:rsid w:val="3A7C107A"/>
    <w:rsid w:val="3A7E6456"/>
    <w:rsid w:val="3C6912AF"/>
    <w:rsid w:val="3DDA7A96"/>
    <w:rsid w:val="3DE30DAC"/>
    <w:rsid w:val="3E3B6D31"/>
    <w:rsid w:val="3FB86B84"/>
    <w:rsid w:val="40A43739"/>
    <w:rsid w:val="40B8723F"/>
    <w:rsid w:val="40D02023"/>
    <w:rsid w:val="40FF6EBE"/>
    <w:rsid w:val="41A55F77"/>
    <w:rsid w:val="41AB2C09"/>
    <w:rsid w:val="41DA67D9"/>
    <w:rsid w:val="42634A5F"/>
    <w:rsid w:val="42CB10B9"/>
    <w:rsid w:val="456C24E3"/>
    <w:rsid w:val="45AD4ECA"/>
    <w:rsid w:val="462F2A89"/>
    <w:rsid w:val="465F3A92"/>
    <w:rsid w:val="468E7527"/>
    <w:rsid w:val="4806384B"/>
    <w:rsid w:val="494A0C1E"/>
    <w:rsid w:val="49CB28AB"/>
    <w:rsid w:val="49DA530B"/>
    <w:rsid w:val="4A220FD2"/>
    <w:rsid w:val="4AD6729B"/>
    <w:rsid w:val="4C09363B"/>
    <w:rsid w:val="4C464BEB"/>
    <w:rsid w:val="4CE52A22"/>
    <w:rsid w:val="4CE63EE3"/>
    <w:rsid w:val="4D7E3687"/>
    <w:rsid w:val="4DD955C9"/>
    <w:rsid w:val="4DDD0F01"/>
    <w:rsid w:val="4EB1141B"/>
    <w:rsid w:val="50072CC4"/>
    <w:rsid w:val="51632D16"/>
    <w:rsid w:val="51927F4F"/>
    <w:rsid w:val="52141E4B"/>
    <w:rsid w:val="52184205"/>
    <w:rsid w:val="525E0538"/>
    <w:rsid w:val="52B916A0"/>
    <w:rsid w:val="53204D24"/>
    <w:rsid w:val="54395EF6"/>
    <w:rsid w:val="546F7495"/>
    <w:rsid w:val="54D45B40"/>
    <w:rsid w:val="554D174D"/>
    <w:rsid w:val="556A465F"/>
    <w:rsid w:val="55C7236E"/>
    <w:rsid w:val="55E24260"/>
    <w:rsid w:val="57536AA0"/>
    <w:rsid w:val="587B1239"/>
    <w:rsid w:val="58D164AB"/>
    <w:rsid w:val="58EA3A6C"/>
    <w:rsid w:val="591F3648"/>
    <w:rsid w:val="5A4A77DE"/>
    <w:rsid w:val="5A874D42"/>
    <w:rsid w:val="5ACD2D08"/>
    <w:rsid w:val="5BAD123A"/>
    <w:rsid w:val="5C0C7E11"/>
    <w:rsid w:val="5C3F4098"/>
    <w:rsid w:val="5CFC6201"/>
    <w:rsid w:val="5D17414A"/>
    <w:rsid w:val="5DA75354"/>
    <w:rsid w:val="5ED421E4"/>
    <w:rsid w:val="5EFF73BD"/>
    <w:rsid w:val="5F4F1416"/>
    <w:rsid w:val="601614EA"/>
    <w:rsid w:val="606A7222"/>
    <w:rsid w:val="610D6FCA"/>
    <w:rsid w:val="61B41D99"/>
    <w:rsid w:val="61EE6949"/>
    <w:rsid w:val="62CD15EF"/>
    <w:rsid w:val="6388129B"/>
    <w:rsid w:val="644F5E22"/>
    <w:rsid w:val="65041B36"/>
    <w:rsid w:val="65693B42"/>
    <w:rsid w:val="673174E4"/>
    <w:rsid w:val="67606465"/>
    <w:rsid w:val="67EC530C"/>
    <w:rsid w:val="67FF1A2B"/>
    <w:rsid w:val="68810542"/>
    <w:rsid w:val="69305620"/>
    <w:rsid w:val="6A677770"/>
    <w:rsid w:val="6B2D446A"/>
    <w:rsid w:val="6BB21F75"/>
    <w:rsid w:val="6C2432D5"/>
    <w:rsid w:val="6C5A1350"/>
    <w:rsid w:val="6C5C00D6"/>
    <w:rsid w:val="6D9C0D7B"/>
    <w:rsid w:val="6FF07A81"/>
    <w:rsid w:val="707F3F7B"/>
    <w:rsid w:val="708F0BB5"/>
    <w:rsid w:val="70AD33F1"/>
    <w:rsid w:val="715F57CE"/>
    <w:rsid w:val="717866E1"/>
    <w:rsid w:val="71D92FD5"/>
    <w:rsid w:val="71F032DC"/>
    <w:rsid w:val="72995C9F"/>
    <w:rsid w:val="729B6917"/>
    <w:rsid w:val="72BC0CB3"/>
    <w:rsid w:val="72C77D9D"/>
    <w:rsid w:val="73244494"/>
    <w:rsid w:val="746A3806"/>
    <w:rsid w:val="752836C2"/>
    <w:rsid w:val="764415CE"/>
    <w:rsid w:val="76BD7C34"/>
    <w:rsid w:val="76E35A92"/>
    <w:rsid w:val="77870DF7"/>
    <w:rsid w:val="78322A62"/>
    <w:rsid w:val="792411A4"/>
    <w:rsid w:val="79364A3B"/>
    <w:rsid w:val="7A49573E"/>
    <w:rsid w:val="7B723052"/>
    <w:rsid w:val="7BB12F84"/>
    <w:rsid w:val="7D904CCC"/>
    <w:rsid w:val="7DC56752"/>
    <w:rsid w:val="7E9C4B31"/>
    <w:rsid w:val="7FFF5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04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2.wmf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8</Pages>
  <Words>2003</Words>
  <Characters>10648</Characters>
  <Lines>72</Lines>
  <Paragraphs>20</Paragraphs>
  <TotalTime>0</TotalTime>
  <ScaleCrop>false</ScaleCrop>
  <LinksUpToDate>false</LinksUpToDate>
  <CharactersWithSpaces>12107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Luyang Zhao-CMCC</cp:lastModifiedBy>
  <cp:lastPrinted>2411-12-31T15:59:00Z</cp:lastPrinted>
  <dcterms:modified xsi:type="dcterms:W3CDTF">2022-11-14T13:04:42Z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A2122E643E9948FA8818DA72807D2C73</vt:lpwstr>
  </property>
</Properties>
</file>